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3D8D42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046628">
        <w:rPr>
          <w:b/>
          <w:noProof/>
          <w:sz w:val="24"/>
        </w:rPr>
        <w:t>182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DFDC7" w:rsidR="001E41F3" w:rsidRPr="00410371" w:rsidRDefault="002112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99F">
                <w:rPr>
                  <w:b/>
                  <w:noProof/>
                  <w:sz w:val="28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067ED" w:rsidR="001E41F3" w:rsidRPr="00410371" w:rsidRDefault="002112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628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69FD0" w:rsidR="001E41F3" w:rsidRPr="00410371" w:rsidRDefault="002112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080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4F1D8" w:rsidR="001E41F3" w:rsidRPr="00410371" w:rsidRDefault="00211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7554">
                <w:rPr>
                  <w:b/>
                  <w:noProof/>
                  <w:sz w:val="28"/>
                </w:rPr>
                <w:t>18.</w:t>
              </w:r>
              <w:r w:rsidR="00406C71">
                <w:rPr>
                  <w:b/>
                  <w:noProof/>
                  <w:sz w:val="28"/>
                </w:rPr>
                <w:t>0</w:t>
              </w:r>
              <w:r w:rsidR="00E47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7EB8" w:rsidR="001E41F3" w:rsidRDefault="00211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D26">
                <w:rPr>
                  <w:lang w:eastAsia="zh-CN"/>
                </w:rPr>
                <w:t xml:space="preserve">Support of </w:t>
              </w:r>
              <w:r w:rsidR="00994EB4">
                <w:rPr>
                  <w:lang w:eastAsia="zh-CN"/>
                </w:rPr>
                <w:t>SDP</w:t>
              </w:r>
              <w:r w:rsidR="00A1186A">
                <w:rPr>
                  <w:lang w:eastAsia="zh-CN"/>
                </w:rPr>
                <w:t xml:space="preserve"> attributes</w:t>
              </w:r>
            </w:fldSimple>
            <w:r w:rsidR="008A1D26">
              <w:rPr>
                <w:lang w:eastAsia="zh-CN"/>
              </w:rPr>
              <w:t xml:space="preserve"> a=3gpp-bdc-used-by and a=3gpp-req-app</w:t>
            </w:r>
            <w:r w:rsidR="00750E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2112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9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5F398028" w:rsidR="001E41F3" w:rsidRDefault="00A27B50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defined two</w:t>
            </w:r>
            <w:r w:rsidR="00CE4946">
              <w:rPr>
                <w:noProof/>
                <w:lang w:eastAsia="zh-CN"/>
              </w:rPr>
              <w:t xml:space="preserve"> SDP attributes a=3gpp-bdc-used-by and a=3gpp-req-app, those info is not completely defined in </w:t>
            </w:r>
            <w:r w:rsidR="00413BD4">
              <w:rPr>
                <w:rFonts w:hint="eastAsia"/>
                <w:noProof/>
                <w:lang w:eastAsia="zh-CN"/>
              </w:rPr>
              <w:t>the</w:t>
            </w:r>
            <w:r w:rsidR="00413BD4">
              <w:rPr>
                <w:noProof/>
                <w:lang w:eastAsia="zh-CN"/>
              </w:rPr>
              <w:t xml:space="preserve"> DcMedia and DcStream.</w:t>
            </w:r>
          </w:p>
          <w:p w14:paraId="3C7E19DE" w14:textId="6440955A" w:rsidR="003626DF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a=</w:t>
            </w:r>
            <w:r w:rsidR="00413BD4">
              <w:rPr>
                <w:noProof/>
                <w:lang w:eastAsia="zh-CN"/>
              </w:rPr>
              <w:t xml:space="preserve">3gpp-bdc-used-by contains </w:t>
            </w:r>
            <w:r w:rsidR="00912789">
              <w:rPr>
                <w:rFonts w:hint="eastAsia"/>
                <w:noProof/>
                <w:lang w:eastAsia="zh-CN"/>
              </w:rPr>
              <w:t>the</w:t>
            </w:r>
            <w:r w:rsidR="00912789">
              <w:rPr>
                <w:noProof/>
                <w:lang w:eastAsia="zh-CN"/>
              </w:rPr>
              <w:t xml:space="preserve"> info </w:t>
            </w:r>
            <w:r w:rsidR="00A0719E">
              <w:rPr>
                <w:noProof/>
                <w:lang w:eastAsia="zh-CN"/>
              </w:rPr>
              <w:t>to</w:t>
            </w:r>
            <w:r w:rsidR="00912789">
              <w:rPr>
                <w:noProof/>
                <w:lang w:eastAsia="zh-CN"/>
              </w:rPr>
              <w:t xml:space="preserve"> </w:t>
            </w:r>
            <w:r w:rsidR="00912789">
              <w:rPr>
                <w:rFonts w:eastAsia="等线"/>
                <w:noProof/>
                <w:lang w:val="x-none" w:eastAsia="zh-CN"/>
              </w:rPr>
              <w:t>help the SDP answerer's network to distinguish m= lines containing the bootstrap data channels with the same stream ID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7F78E7">
              <w:rPr>
                <w:noProof/>
                <w:lang w:eastAsia="zh-CN"/>
              </w:rPr>
              <w:t>The BdcUsedBy</w:t>
            </w:r>
            <w:r w:rsidR="002B7C9E">
              <w:rPr>
                <w:noProof/>
                <w:lang w:eastAsia="zh-CN"/>
              </w:rPr>
              <w:t xml:space="preserve"> is defined in 29.571, and it should be added in the DcMediaSpecification for both the Nimsas_SessionEventControl and Nimsas_MediaControl services</w:t>
            </w:r>
            <w:r w:rsidR="00357A16">
              <w:rPr>
                <w:noProof/>
                <w:lang w:eastAsia="zh-CN"/>
              </w:rPr>
              <w:t>.</w:t>
            </w:r>
          </w:p>
          <w:p w14:paraId="708AA7DE" w14:textId="2B91D9BD" w:rsidR="002A3C2E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a= 3gpp-req-app </w:t>
            </w:r>
            <w:r w:rsidR="00F16DDA">
              <w:rPr>
                <w:noProof/>
                <w:lang w:eastAsia="zh-CN"/>
              </w:rPr>
              <w:t xml:space="preserve">identifies the </w:t>
            </w:r>
            <w:r w:rsidR="005B6189" w:rsidRPr="005B6189">
              <w:rPr>
                <w:noProof/>
                <w:lang w:eastAsia="zh-CN"/>
              </w:rPr>
              <w:t xml:space="preserve">application requesting application data channel(s) to be established via the "req-app-id" parameter </w:t>
            </w:r>
            <w:r w:rsidR="00F16DDA">
              <w:rPr>
                <w:noProof/>
                <w:lang w:eastAsia="zh-CN"/>
              </w:rPr>
              <w:t>and</w:t>
            </w:r>
            <w:r w:rsidR="005B6189" w:rsidRPr="005B6189">
              <w:rPr>
                <w:noProof/>
                <w:lang w:eastAsia="zh-CN"/>
              </w:rPr>
              <w:t xml:space="preserve"> also an "adc-stream-id-endpoint" variant of the "app-dc-info" parameter to allow the UEs to identify the endpoints for the application data channels used for communication to a network server or to the remote UE.</w:t>
            </w:r>
            <w:r w:rsidR="00F16DDA">
              <w:rPr>
                <w:noProof/>
                <w:lang w:eastAsia="zh-CN"/>
              </w:rPr>
              <w:t xml:space="preserve"> </w:t>
            </w:r>
            <w:r w:rsidR="00357A16">
              <w:rPr>
                <w:noProof/>
                <w:lang w:eastAsia="zh-CN"/>
              </w:rPr>
              <w:t xml:space="preserve"> The data type AppBindingInfo is defined in 29.571, and it should be added in the DcMediaSpecification for both the Nimsas_SessionEventControl and Nimsas_MediaControl services</w:t>
            </w:r>
            <w:r w:rsidR="00F214A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168F9" w:rsidR="001E41F3" w:rsidRDefault="000E0177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attribute bdcUsedBy and appBindingInfo in the DcMediaSpecification</w:t>
            </w:r>
            <w:r w:rsidR="00CE5C5A">
              <w:rPr>
                <w:noProof/>
                <w:lang w:eastAsia="zh-CN"/>
              </w:rPr>
              <w:t xml:space="preserve"> for both the Nimsas_SessionEventControl and Nimsas_MediaControl services</w:t>
            </w:r>
            <w:r>
              <w:rPr>
                <w:noProof/>
                <w:lang w:eastAsia="zh-CN"/>
              </w:rPr>
              <w:t>.</w:t>
            </w:r>
            <w:r w:rsidR="00F16DD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838F8" w:rsidR="001E41F3" w:rsidRDefault="002A7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860DA" w:rsidR="001E41F3" w:rsidRDefault="002C20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</w:t>
            </w:r>
            <w:r w:rsidR="00BE60E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6.1.6.2.6</w:t>
            </w:r>
            <w:r w:rsidR="00BE60E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6.2.6.1</w:t>
            </w:r>
            <w:r w:rsidR="00BE60E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6.2.6.2.4</w:t>
            </w:r>
            <w:r w:rsidR="00BE60E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79E11B" w:rsidR="001E41F3" w:rsidRDefault="0004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813AC3">
              <w:t>imsas_SessionEventControl</w:t>
            </w:r>
            <w:proofErr w:type="spellEnd"/>
            <w:r>
              <w:t xml:space="preserve"> and </w:t>
            </w:r>
            <w:proofErr w:type="spellStart"/>
            <w:r>
              <w:t>N</w:t>
            </w:r>
            <w:r w:rsidR="00813AC3">
              <w:t>imsas_MediaControl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67B60" w14:textId="77777777" w:rsidR="007E740A" w:rsidRDefault="007E740A" w:rsidP="007E740A">
      <w:pPr>
        <w:rPr>
          <w:noProof/>
        </w:rPr>
      </w:pPr>
    </w:p>
    <w:p w14:paraId="26DDCBEF" w14:textId="77777777" w:rsidR="00EA4EB5" w:rsidRDefault="00EA4EB5" w:rsidP="00EA4EB5">
      <w:pPr>
        <w:pStyle w:val="40"/>
        <w:rPr>
          <w:lang w:eastAsia="en-GB"/>
        </w:rPr>
      </w:pPr>
      <w:bookmarkStart w:id="1" w:name="_Toc160890569"/>
      <w:bookmarkStart w:id="2" w:name="_Toc35971428"/>
      <w:bookmarkStart w:id="3" w:name="_Toc510696633"/>
      <w:r>
        <w:t>6.1.6.1</w:t>
      </w:r>
      <w:r>
        <w:tab/>
        <w:t>General</w:t>
      </w:r>
      <w:bookmarkEnd w:id="1"/>
      <w:bookmarkEnd w:id="2"/>
      <w:bookmarkEnd w:id="3"/>
    </w:p>
    <w:p w14:paraId="25E555A9" w14:textId="77777777" w:rsidR="00EA4EB5" w:rsidRDefault="00EA4EB5" w:rsidP="00EA4EB5">
      <w:r>
        <w:t>This clause specifies the application data model supported by the API.</w:t>
      </w:r>
    </w:p>
    <w:p w14:paraId="6A13F2F5" w14:textId="77777777" w:rsidR="00EA4EB5" w:rsidRDefault="00EA4EB5" w:rsidP="00EA4EB5">
      <w:r>
        <w:t xml:space="preserve">Table 6.1.6.1-1 specifies the data types defined for the </w:t>
      </w:r>
      <w:bookmarkStart w:id="4" w:name="_Hlk134624419"/>
      <w:proofErr w:type="spellStart"/>
      <w:r>
        <w:t>Nimsas_SessionEventControl</w:t>
      </w:r>
      <w:bookmarkEnd w:id="4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A5C948C" w14:textId="77777777" w:rsidR="00EA4EB5" w:rsidRDefault="00EA4EB5" w:rsidP="00EA4EB5">
      <w:pPr>
        <w:pStyle w:val="TH"/>
      </w:pPr>
      <w:r>
        <w:t xml:space="preserve">Table 6.1.6.1-1: </w:t>
      </w:r>
      <w:proofErr w:type="spellStart"/>
      <w:r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EA4EB5" w14:paraId="43C210AF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B75C8" w14:textId="77777777" w:rsidR="00EA4EB5" w:rsidRDefault="00EA4EB5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258F6" w14:textId="77777777" w:rsidR="00EA4EB5" w:rsidRDefault="00EA4EB5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D75E" w14:textId="77777777" w:rsidR="00EA4EB5" w:rsidRDefault="00EA4EB5">
            <w:pPr>
              <w:pStyle w:val="TAH"/>
            </w:pPr>
            <w:r>
              <w:t>Description</w:t>
            </w:r>
          </w:p>
        </w:tc>
      </w:tr>
      <w:tr w:rsidR="00EA4EB5" w14:paraId="120B024C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D3C2" w14:textId="77777777" w:rsidR="00EA4EB5" w:rsidRDefault="00EA4EB5">
            <w:pPr>
              <w:pStyle w:val="TAL"/>
            </w:pPr>
            <w:proofErr w:type="spellStart"/>
            <w:r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6636" w14:textId="77777777" w:rsidR="00EA4EB5" w:rsidRDefault="00EA4EB5">
            <w:pPr>
              <w:pStyle w:val="TAL"/>
            </w:pPr>
            <w:r>
              <w:t>6.1.6.2.2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E9F4" w14:textId="77777777" w:rsidR="00EA4EB5" w:rsidRDefault="00EA4EB5">
            <w:pPr>
              <w:pStyle w:val="TAL"/>
              <w:rPr>
                <w:rFonts w:cs="Arial"/>
                <w:szCs w:val="18"/>
              </w:rPr>
            </w:pPr>
            <w:r>
              <w:t>The session event notification item.</w:t>
            </w:r>
          </w:p>
        </w:tc>
      </w:tr>
      <w:tr w:rsidR="00EA4EB5" w14:paraId="74E25E2B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CA1E" w14:textId="77777777" w:rsidR="00EA4EB5" w:rsidRDefault="00EA4EB5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B6B1" w14:textId="77777777" w:rsidR="00EA4EB5" w:rsidRDefault="00EA4EB5">
            <w:pPr>
              <w:pStyle w:val="TAL"/>
            </w:pPr>
            <w:r>
              <w:t>6.1.6.2.3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7D52" w14:textId="77777777" w:rsidR="00EA4EB5" w:rsidRDefault="00EA4EB5">
            <w:pPr>
              <w:pStyle w:val="TAL"/>
            </w:pPr>
            <w:r>
              <w:rPr>
                <w:lang w:eastAsia="zh-CN"/>
              </w:rPr>
              <w:t>The notification event information.</w:t>
            </w:r>
          </w:p>
        </w:tc>
      </w:tr>
      <w:tr w:rsidR="00EA4EB5" w14:paraId="7F812024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9E58" w14:textId="77777777" w:rsidR="00EA4EB5" w:rsidRDefault="00EA4EB5">
            <w:pPr>
              <w:pStyle w:val="TAL"/>
            </w:pPr>
            <w:proofErr w:type="spellStart"/>
            <w:r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039" w14:textId="77777777" w:rsidR="00EA4EB5" w:rsidRDefault="00EA4EB5">
            <w:pPr>
              <w:pStyle w:val="TAL"/>
            </w:pPr>
            <w:r>
              <w:t>6.1.6.2.4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44C6" w14:textId="77777777" w:rsidR="00EA4EB5" w:rsidRDefault="00EA4EB5">
            <w:pPr>
              <w:pStyle w:val="TAL"/>
            </w:pPr>
            <w:r>
              <w:rPr>
                <w:lang w:eastAsia="zh-CN"/>
              </w:rPr>
              <w:t>The session information related to the notification event.</w:t>
            </w:r>
          </w:p>
        </w:tc>
      </w:tr>
      <w:tr w:rsidR="00EA4EB5" w14:paraId="6F53037B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F878" w14:textId="77777777" w:rsidR="00EA4EB5" w:rsidRDefault="00EA4EB5">
            <w:pPr>
              <w:pStyle w:val="TAL"/>
            </w:pPr>
            <w:proofErr w:type="spellStart"/>
            <w:r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E2F1" w14:textId="77777777" w:rsidR="00EA4EB5" w:rsidRDefault="00EA4EB5">
            <w:pPr>
              <w:pStyle w:val="TAL"/>
            </w:pPr>
            <w:r>
              <w:t>6.1.6.2.5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1F1A" w14:textId="77777777" w:rsidR="00EA4EB5" w:rsidRDefault="00EA4EB5">
            <w:pPr>
              <w:pStyle w:val="TAL"/>
            </w:pPr>
            <w:r>
              <w:rPr>
                <w:lang w:eastAsia="zh-CN"/>
              </w:rPr>
              <w:t>The media information related to the notification event.</w:t>
            </w:r>
          </w:p>
        </w:tc>
      </w:tr>
      <w:tr w:rsidR="00EA4EB5" w14:paraId="753ED4FA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7A1F" w14:textId="77777777" w:rsidR="00EA4EB5" w:rsidRDefault="00EA4EB5">
            <w:pPr>
              <w:pStyle w:val="TAL"/>
            </w:pPr>
            <w:proofErr w:type="spellStart"/>
            <w:r>
              <w:t>MediaSpecification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DB98" w14:textId="77777777" w:rsidR="00EA4EB5" w:rsidRDefault="00EA4EB5">
            <w:pPr>
              <w:pStyle w:val="TAL"/>
            </w:pPr>
            <w:r>
              <w:t>6.1.6.2.6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1203" w14:textId="77777777" w:rsidR="00EA4EB5" w:rsidRDefault="00EA4EB5">
            <w:pPr>
              <w:pStyle w:val="TAL"/>
            </w:pPr>
            <w:r>
              <w:rPr>
                <w:lang w:eastAsia="zh-CN"/>
              </w:rPr>
              <w:t>The media specification information which includes media description attributes.</w:t>
            </w:r>
          </w:p>
        </w:tc>
      </w:tr>
      <w:tr w:rsidR="00EA4EB5" w14:paraId="1985A969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7D80" w14:textId="77777777" w:rsidR="00EA4EB5" w:rsidRDefault="00EA4EB5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4296" w14:textId="77777777" w:rsidR="00EA4EB5" w:rsidRDefault="00EA4EB5">
            <w:pPr>
              <w:pStyle w:val="TAL"/>
            </w:pPr>
            <w:r>
              <w:rPr>
                <w:lang w:eastAsia="zh-CN"/>
              </w:rPr>
              <w:t>6.1.6.3.3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38FA" w14:textId="77777777" w:rsidR="00EA4EB5" w:rsidRDefault="00EA4EB5">
            <w:pPr>
              <w:pStyle w:val="TAL"/>
            </w:pPr>
            <w:r>
              <w:t>The type of the event for which the notification is generated.</w:t>
            </w:r>
          </w:p>
        </w:tc>
      </w:tr>
      <w:tr w:rsidR="00EA4EB5" w14:paraId="41376983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EBC6" w14:textId="77777777" w:rsidR="00EA4EB5" w:rsidRDefault="00EA4EB5">
            <w:pPr>
              <w:pStyle w:val="TAL"/>
            </w:pPr>
            <w:r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E178" w14:textId="77777777" w:rsidR="00EA4EB5" w:rsidRDefault="00EA4EB5">
            <w:pPr>
              <w:pStyle w:val="TAL"/>
            </w:pPr>
            <w:r>
              <w:rPr>
                <w:lang w:eastAsia="zh-CN"/>
              </w:rPr>
              <w:t>6.1.6.3.4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B0EE" w14:textId="77777777" w:rsidR="00EA4EB5" w:rsidRDefault="00EA4EB5">
            <w:pPr>
              <w:pStyle w:val="TAL"/>
            </w:pPr>
            <w:r>
              <w:t>The type of the media for which the notification is generated.</w:t>
            </w:r>
          </w:p>
        </w:tc>
      </w:tr>
      <w:tr w:rsidR="00EA4EB5" w14:paraId="5C0C176D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9245" w14:textId="77777777" w:rsidR="00EA4EB5" w:rsidRDefault="00EA4EB5">
            <w:pPr>
              <w:pStyle w:val="TAL"/>
            </w:pPr>
            <w:proofErr w:type="spellStart"/>
            <w:r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2613" w14:textId="77777777" w:rsidR="00EA4EB5" w:rsidRDefault="00EA4EB5">
            <w:pPr>
              <w:pStyle w:val="TAL"/>
            </w:pPr>
            <w:r>
              <w:rPr>
                <w:lang w:eastAsia="zh-CN"/>
              </w:rPr>
              <w:t>6.1.6.3.5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BE9" w14:textId="77777777" w:rsidR="00EA4EB5" w:rsidRDefault="00EA4EB5">
            <w:pPr>
              <w:pStyle w:val="TAL"/>
            </w:pPr>
            <w:r>
              <w:t>The type of the session case.</w:t>
            </w:r>
          </w:p>
        </w:tc>
      </w:tr>
      <w:tr w:rsidR="00EA4EB5" w14:paraId="498F9DF6" w14:textId="77777777" w:rsidTr="00EA4E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89C3" w14:textId="77777777" w:rsidR="00EA4EB5" w:rsidRDefault="00EA4EB5">
            <w:pPr>
              <w:pStyle w:val="TAL"/>
            </w:pPr>
            <w:proofErr w:type="spellStart"/>
            <w:r>
              <w:t>EventInitiator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DD86" w14:textId="77777777" w:rsidR="00EA4EB5" w:rsidRDefault="00EA4EB5">
            <w:pPr>
              <w:pStyle w:val="TAL"/>
            </w:pPr>
            <w:r>
              <w:rPr>
                <w:lang w:eastAsia="zh-CN"/>
              </w:rPr>
              <w:t>6.1.6.3.6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35CC" w14:textId="77777777" w:rsidR="00EA4EB5" w:rsidRDefault="00EA4EB5">
            <w:pPr>
              <w:pStyle w:val="TAL"/>
            </w:pPr>
            <w:r>
              <w:t>The initiator of the event for which the notification is generated.</w:t>
            </w:r>
          </w:p>
        </w:tc>
      </w:tr>
    </w:tbl>
    <w:p w14:paraId="25ABD1D1" w14:textId="77777777" w:rsidR="00EA4EB5" w:rsidRDefault="00EA4EB5" w:rsidP="00EA4EB5">
      <w:pPr>
        <w:rPr>
          <w:rFonts w:eastAsia="Times New Roman"/>
          <w:lang w:eastAsia="en-GB"/>
        </w:rPr>
      </w:pPr>
    </w:p>
    <w:p w14:paraId="4B9D0489" w14:textId="77777777" w:rsidR="00EA4EB5" w:rsidRDefault="00EA4EB5" w:rsidP="00EA4EB5">
      <w:r>
        <w:t xml:space="preserve">Table 6.1.6.1-2 specifies data types re-used by the </w:t>
      </w:r>
      <w:proofErr w:type="spellStart"/>
      <w:r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Nimsas_SessionEventControl</w:t>
      </w:r>
      <w:proofErr w:type="spellEnd"/>
      <w:r>
        <w:t xml:space="preserve"> service based interface.</w:t>
      </w:r>
    </w:p>
    <w:p w14:paraId="61C3CBCB" w14:textId="77777777" w:rsidR="00EA4EB5" w:rsidRDefault="00EA4EB5" w:rsidP="00EA4EB5">
      <w:pPr>
        <w:pStyle w:val="TH"/>
      </w:pPr>
      <w:r>
        <w:t xml:space="preserve">Table 6.1.6.1-2: </w:t>
      </w:r>
      <w:proofErr w:type="spellStart"/>
      <w:r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EA4EB5" w14:paraId="795941B7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E0449" w14:textId="77777777" w:rsidR="00EA4EB5" w:rsidRDefault="00EA4EB5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740AF" w14:textId="77777777" w:rsidR="00EA4EB5" w:rsidRDefault="00EA4EB5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93D15" w14:textId="77777777" w:rsidR="00EA4EB5" w:rsidRDefault="00EA4EB5">
            <w:pPr>
              <w:pStyle w:val="TAH"/>
            </w:pPr>
            <w:r>
              <w:t>Comments</w:t>
            </w:r>
          </w:p>
        </w:tc>
      </w:tr>
      <w:tr w:rsidR="00EA4EB5" w14:paraId="446B6DC8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09AE" w14:textId="77777777" w:rsidR="00EA4EB5" w:rsidRDefault="00EA4EB5">
            <w:pPr>
              <w:pStyle w:val="TAL"/>
            </w:pPr>
            <w:proofErr w:type="spellStart"/>
            <w:r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5053" w14:textId="77777777" w:rsidR="00EA4EB5" w:rsidRDefault="00EA4EB5">
            <w:pPr>
              <w:pStyle w:val="TAL"/>
            </w:pPr>
            <w:r>
              <w:t>3GPP TS 29.562 [15]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3A39" w14:textId="77777777" w:rsidR="00EA4EB5" w:rsidRDefault="00EA4E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Identity.</w:t>
            </w:r>
          </w:p>
        </w:tc>
      </w:tr>
      <w:tr w:rsidR="00EA4EB5" w14:paraId="68BFFCD2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59A9" w14:textId="77777777" w:rsidR="00EA4EB5" w:rsidRDefault="00EA4EB5">
            <w:pPr>
              <w:pStyle w:val="TAL"/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9797" w14:textId="77777777" w:rsidR="00EA4EB5" w:rsidRDefault="00EA4EB5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449C" w14:textId="77777777" w:rsidR="00EA4EB5" w:rsidRDefault="00EA4E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EA4EB5" w14:paraId="29DD6C20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F090" w14:textId="77777777" w:rsidR="00EA4EB5" w:rsidRDefault="00EA4EB5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89D9" w14:textId="77777777" w:rsidR="00EA4EB5" w:rsidRDefault="00EA4EB5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12E4" w14:textId="77777777" w:rsidR="00EA4EB5" w:rsidRDefault="00EA4EB5">
            <w:pPr>
              <w:pStyle w:val="TAL"/>
              <w:rPr>
                <w:rFonts w:cs="Arial"/>
                <w:szCs w:val="18"/>
              </w:rPr>
            </w:pPr>
            <w:r>
              <w:t>Maximum message size of to be expected.</w:t>
            </w:r>
          </w:p>
        </w:tc>
      </w:tr>
      <w:tr w:rsidR="00EA4EB5" w14:paraId="35D8C046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E36A" w14:textId="77777777" w:rsidR="00EA4EB5" w:rsidRDefault="00EA4EB5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2089" w14:textId="77777777" w:rsidR="00EA4EB5" w:rsidRDefault="00EA4EB5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2F76" w14:textId="77777777" w:rsidR="00EA4EB5" w:rsidRDefault="00EA4EB5">
            <w:pPr>
              <w:pStyle w:val="TAL"/>
              <w:rPr>
                <w:rFonts w:cs="Arial"/>
                <w:szCs w:val="18"/>
              </w:rPr>
            </w:pPr>
            <w:r>
              <w:t>local or remote endpoint for the Data Channel.</w:t>
            </w:r>
          </w:p>
        </w:tc>
      </w:tr>
      <w:tr w:rsidR="00EA4EB5" w14:paraId="288BCC8A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150" w14:textId="77777777" w:rsidR="00EA4EB5" w:rsidRDefault="00EA4EB5">
            <w:pPr>
              <w:pStyle w:val="TAL"/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49A1" w14:textId="77777777" w:rsidR="00EA4EB5" w:rsidRDefault="00EA4EB5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9116" w14:textId="77777777" w:rsidR="00EA4EB5" w:rsidRDefault="00EA4E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setup of the DTLS connection.</w:t>
            </w:r>
          </w:p>
        </w:tc>
      </w:tr>
      <w:tr w:rsidR="00EA4EB5" w14:paraId="0CA8769A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91EB" w14:textId="77777777" w:rsidR="00EA4EB5" w:rsidRDefault="00EA4E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984C" w14:textId="77777777" w:rsidR="00EA4EB5" w:rsidRDefault="00EA4EB5">
            <w:pPr>
              <w:pStyle w:val="TAL"/>
              <w:rPr>
                <w:lang w:eastAsia="en-GB"/>
              </w:rPr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70BB" w14:textId="77777777" w:rsidR="00EA4EB5" w:rsidRDefault="00EA4EB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IMS Session Identity.</w:t>
            </w:r>
          </w:p>
        </w:tc>
      </w:tr>
      <w:tr w:rsidR="00EA4EB5" w14:paraId="006FAD5E" w14:textId="77777777" w:rsidTr="00EA4E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9C0E" w14:textId="77777777" w:rsidR="00EA4EB5" w:rsidRDefault="00EA4E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A213" w14:textId="77777777" w:rsidR="00EA4EB5" w:rsidRDefault="00EA4EB5">
            <w:pPr>
              <w:pStyle w:val="TAL"/>
              <w:rPr>
                <w:lang w:eastAsia="en-GB"/>
              </w:rPr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7657" w14:textId="77777777" w:rsidR="00EA4EB5" w:rsidRDefault="00EA4EB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IMS media flow identity.</w:t>
            </w:r>
          </w:p>
        </w:tc>
      </w:tr>
      <w:tr w:rsidR="00247BA1" w14:paraId="15D23234" w14:textId="77777777" w:rsidTr="00EA4EB5">
        <w:trPr>
          <w:jc w:val="center"/>
          <w:ins w:id="5" w:author="HW" w:date="2024-04-05T11:36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543" w14:textId="44FE64DC" w:rsidR="00247BA1" w:rsidRDefault="00247BA1">
            <w:pPr>
              <w:pStyle w:val="TAL"/>
              <w:rPr>
                <w:ins w:id="6" w:author="HW" w:date="2024-04-05T11:36:00Z"/>
                <w:lang w:eastAsia="zh-CN"/>
              </w:rPr>
            </w:pPr>
            <w:proofErr w:type="spellStart"/>
            <w:ins w:id="7" w:author="HW" w:date="2024-04-05T11:3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dcUsedBy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2BD" w14:textId="54348CFB" w:rsidR="00247BA1" w:rsidRDefault="00247BA1">
            <w:pPr>
              <w:pStyle w:val="TAL"/>
              <w:rPr>
                <w:ins w:id="8" w:author="HW" w:date="2024-04-05T11:36:00Z"/>
              </w:rPr>
            </w:pPr>
            <w:ins w:id="9" w:author="HW" w:date="2024-04-05T11:36:00Z">
              <w:r>
                <w:t>3GPP TS 29.571 [16]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8FFB" w14:textId="62B84CBA" w:rsidR="00247BA1" w:rsidRDefault="00451C1E">
            <w:pPr>
              <w:pStyle w:val="TAL"/>
              <w:rPr>
                <w:ins w:id="10" w:author="HW" w:date="2024-04-05T11:36:00Z"/>
                <w:rFonts w:cs="Arial"/>
                <w:szCs w:val="18"/>
                <w:lang w:eastAsia="zh-CN"/>
              </w:rPr>
            </w:pPr>
            <w:ins w:id="11" w:author="HW" w:date="2024-04-05T11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party using the bootstrap data channel.</w:t>
              </w:r>
            </w:ins>
          </w:p>
        </w:tc>
      </w:tr>
      <w:tr w:rsidR="00247BA1" w14:paraId="5ACDC0C7" w14:textId="77777777" w:rsidTr="00EA4EB5">
        <w:trPr>
          <w:jc w:val="center"/>
          <w:ins w:id="12" w:author="HW" w:date="2024-04-05T11:36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1D1D" w14:textId="2EC36870" w:rsidR="00247BA1" w:rsidRDefault="00247BA1">
            <w:pPr>
              <w:pStyle w:val="TAL"/>
              <w:rPr>
                <w:ins w:id="13" w:author="HW" w:date="2024-04-05T11:36:00Z"/>
                <w:lang w:eastAsia="zh-CN"/>
              </w:rPr>
            </w:pPr>
            <w:proofErr w:type="spellStart"/>
            <w:ins w:id="14" w:author="HW" w:date="2024-04-05T11:3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54" w14:textId="198A5EFE" w:rsidR="00247BA1" w:rsidRDefault="00247BA1">
            <w:pPr>
              <w:pStyle w:val="TAL"/>
              <w:rPr>
                <w:ins w:id="15" w:author="HW" w:date="2024-04-05T11:36:00Z"/>
              </w:rPr>
            </w:pPr>
            <w:ins w:id="16" w:author="HW" w:date="2024-04-05T11:36:00Z">
              <w:r>
                <w:t>3GPP TS 29.571 [16]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5C" w14:textId="38E95DE5" w:rsidR="00247BA1" w:rsidRDefault="00451C1E">
            <w:pPr>
              <w:pStyle w:val="TAL"/>
              <w:rPr>
                <w:ins w:id="17" w:author="HW" w:date="2024-04-05T11:36:00Z"/>
                <w:rFonts w:cs="Arial"/>
                <w:szCs w:val="18"/>
                <w:lang w:eastAsia="zh-CN"/>
              </w:rPr>
            </w:pPr>
            <w:ins w:id="18" w:author="HW" w:date="2024-04-05T11:36:00Z">
              <w:r>
                <w:rPr>
                  <w:rFonts w:cs="Arial"/>
                  <w:szCs w:val="18"/>
                  <w:lang w:eastAsia="zh-CN"/>
                </w:rPr>
                <w:t xml:space="preserve">The application binding information </w:t>
              </w:r>
            </w:ins>
            <w:ins w:id="19" w:author="HW" w:date="2024-04-05T11:37:00Z">
              <w:r>
                <w:rPr>
                  <w:rFonts w:cs="Arial"/>
                  <w:szCs w:val="18"/>
                  <w:lang w:eastAsia="zh-CN"/>
                </w:rPr>
                <w:t>of the application data channel.</w:t>
              </w:r>
            </w:ins>
          </w:p>
        </w:tc>
      </w:tr>
    </w:tbl>
    <w:p w14:paraId="575AA6BE" w14:textId="77777777" w:rsidR="00EA4EB5" w:rsidRDefault="00EA4EB5" w:rsidP="00EA4EB5">
      <w:pPr>
        <w:rPr>
          <w:rFonts w:eastAsia="Times New Roman"/>
          <w:lang w:val="en-US" w:eastAsia="en-GB"/>
        </w:rPr>
      </w:pPr>
    </w:p>
    <w:p w14:paraId="21805101" w14:textId="77777777" w:rsidR="009D7FEB" w:rsidRPr="004B2F1F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21A97" w14:textId="77777777" w:rsidR="007032EF" w:rsidRDefault="007032EF" w:rsidP="007032EF">
      <w:pPr>
        <w:pStyle w:val="50"/>
        <w:rPr>
          <w:lang w:eastAsia="en-GB"/>
        </w:rPr>
      </w:pPr>
      <w:bookmarkStart w:id="20" w:name="_Toc160890576"/>
      <w:r>
        <w:lastRenderedPageBreak/>
        <w:t>6.1.6.2.6</w:t>
      </w:r>
      <w:r>
        <w:tab/>
        <w:t xml:space="preserve">Type: </w:t>
      </w:r>
      <w:proofErr w:type="spellStart"/>
      <w:r>
        <w:t>DcMediaSpecification</w:t>
      </w:r>
      <w:bookmarkEnd w:id="20"/>
      <w:proofErr w:type="spellEnd"/>
    </w:p>
    <w:p w14:paraId="0742F6D0" w14:textId="77777777" w:rsidR="007032EF" w:rsidRDefault="007032EF" w:rsidP="007032EF">
      <w:pPr>
        <w:pStyle w:val="TH"/>
        <w:rPr>
          <w:b w:val="0"/>
        </w:rPr>
      </w:pPr>
      <w:r>
        <w:t xml:space="preserve">Table 6.1.6.2.6-1: Definition of type </w:t>
      </w:r>
      <w:proofErr w:type="spellStart"/>
      <w:r>
        <w:t>DcMediaSpecification</w:t>
      </w:r>
      <w:proofErr w:type="spellEnd"/>
    </w:p>
    <w:tbl>
      <w:tblPr>
        <w:tblW w:w="95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6"/>
      </w:tblGrid>
      <w:tr w:rsidR="007032EF" w14:paraId="7A1DDA38" w14:textId="77777777" w:rsidTr="007032EF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0348E1" w14:textId="77777777" w:rsidR="007032EF" w:rsidRDefault="007032EF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0FA5DF" w14:textId="77777777" w:rsidR="007032EF" w:rsidRDefault="007032EF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5B3673" w14:textId="77777777" w:rsidR="007032EF" w:rsidRDefault="007032EF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44BCD6" w14:textId="77777777" w:rsidR="007032EF" w:rsidRDefault="007032EF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0D164F" w14:textId="77777777" w:rsidR="007032EF" w:rsidRDefault="007032EF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7032EF" w14:paraId="36B76759" w14:textId="77777777" w:rsidTr="007032EF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98A8E" w14:textId="77777777" w:rsidR="007032EF" w:rsidRDefault="007032EF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55F4D" w14:textId="77777777" w:rsidR="007032EF" w:rsidRDefault="007032E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CE2A" w14:textId="77777777" w:rsidR="007032EF" w:rsidRDefault="007032E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2D5C8" w14:textId="77777777" w:rsidR="007032EF" w:rsidRDefault="007032EF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04028" w14:textId="77777777" w:rsidR="007032EF" w:rsidRDefault="00703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FEA2AF4" w14:textId="77777777" w:rsidR="007032EF" w:rsidRDefault="00703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DcStream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57EA61D" w14:textId="77777777" w:rsidR="007032EF" w:rsidRDefault="007032E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7032EF" w14:paraId="1927B90B" w14:textId="77777777" w:rsidTr="007032EF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49FBE" w14:textId="77777777" w:rsidR="007032EF" w:rsidRDefault="007032EF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110C5" w14:textId="77777777" w:rsidR="007032EF" w:rsidRDefault="007032EF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D19C0" w14:textId="77777777" w:rsidR="007032EF" w:rsidRDefault="007032E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BFD4" w14:textId="77777777" w:rsidR="007032EF" w:rsidRDefault="007032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90320" w14:textId="77777777" w:rsidR="007032EF" w:rsidRDefault="007032EF">
            <w:pPr>
              <w:pStyle w:val="TAL"/>
            </w:pPr>
            <w:r>
              <w:t>Represents the maximum message size of to be expected.</w:t>
            </w:r>
          </w:p>
          <w:p w14:paraId="38D9DE08" w14:textId="77777777" w:rsidR="007032EF" w:rsidRDefault="007032E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7032EF" w14:paraId="4205455B" w14:textId="77777777" w:rsidTr="007032EF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29032" w14:textId="77777777" w:rsidR="007032EF" w:rsidRDefault="007032EF">
            <w:pPr>
              <w:pStyle w:val="TAL"/>
            </w:pPr>
            <w:proofErr w:type="spellStart"/>
            <w:r>
              <w:rPr>
                <w:lang w:eastAsia="zh-CN"/>
              </w:rPr>
              <w:t>localDcEndpoint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2A6A8" w14:textId="77777777" w:rsidR="007032EF" w:rsidRDefault="007032EF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0425D" w14:textId="77777777" w:rsidR="007032EF" w:rsidRDefault="007032E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EC0A0" w14:textId="77777777" w:rsidR="007032EF" w:rsidRDefault="007032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0A7F9" w14:textId="77777777" w:rsidR="007032EF" w:rsidRDefault="00703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local Data channel endpoint.</w:t>
            </w:r>
          </w:p>
          <w:p w14:paraId="55F8BA05" w14:textId="77777777" w:rsidR="007032EF" w:rsidRDefault="007032E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7032EF" w14:paraId="07631E99" w14:textId="77777777" w:rsidTr="007032EF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29158" w14:textId="77777777" w:rsidR="007032EF" w:rsidRDefault="007032EF">
            <w:pPr>
              <w:pStyle w:val="TAL"/>
            </w:pPr>
            <w:proofErr w:type="spellStart"/>
            <w:r>
              <w:rPr>
                <w:lang w:eastAsia="zh-CN"/>
              </w:rPr>
              <w:t>remote</w:t>
            </w:r>
            <w:r>
              <w:t>DcEndpoint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EBC48" w14:textId="77777777" w:rsidR="007032EF" w:rsidRDefault="007032EF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9CB6D" w14:textId="77777777" w:rsidR="007032EF" w:rsidRDefault="007032E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E1A6C" w14:textId="77777777" w:rsidR="007032EF" w:rsidRDefault="007032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86499" w14:textId="77777777" w:rsidR="007032EF" w:rsidRDefault="0070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remote port for the Data Channel.</w:t>
            </w:r>
          </w:p>
          <w:p w14:paraId="48E8005F" w14:textId="77777777" w:rsidR="007032EF" w:rsidRDefault="007032E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7032EF" w14:paraId="405ECC4A" w14:textId="77777777" w:rsidTr="007032EF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97E25" w14:textId="77777777" w:rsidR="007032EF" w:rsidRDefault="007032EF">
            <w:pPr>
              <w:pStyle w:val="TAL"/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90B83" w14:textId="77777777" w:rsidR="007032EF" w:rsidRDefault="007032EF">
            <w:pPr>
              <w:pStyle w:val="TAL"/>
            </w:pPr>
            <w:bookmarkStart w:id="21" w:name="_Hlk142384394"/>
            <w:proofErr w:type="spellStart"/>
            <w:r>
              <w:rPr>
                <w:lang w:eastAsia="zh-CN"/>
              </w:rPr>
              <w:t>SecuritySetup</w:t>
            </w:r>
            <w:bookmarkEnd w:id="21"/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B71A9" w14:textId="77777777" w:rsidR="007032EF" w:rsidRDefault="007032E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45A44" w14:textId="77777777" w:rsidR="007032EF" w:rsidRDefault="007032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7BA4C" w14:textId="77777777" w:rsidR="007032EF" w:rsidRDefault="007032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security set up of the DTLS association.</w:t>
            </w:r>
          </w:p>
          <w:p w14:paraId="3D92B60C" w14:textId="77777777" w:rsidR="007032EF" w:rsidRDefault="007032E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451C1E" w14:paraId="556A83C1" w14:textId="77777777" w:rsidTr="007032EF">
        <w:trPr>
          <w:jc w:val="center"/>
          <w:ins w:id="22" w:author="HW" w:date="2024-04-05T11:37:00Z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02C0" w14:textId="133744CB" w:rsidR="00451C1E" w:rsidRDefault="00451C1E">
            <w:pPr>
              <w:pStyle w:val="TAL"/>
              <w:rPr>
                <w:ins w:id="23" w:author="HW" w:date="2024-04-05T11:37:00Z"/>
                <w:lang w:eastAsia="zh-CN"/>
              </w:rPr>
            </w:pPr>
            <w:proofErr w:type="spellStart"/>
            <w:ins w:id="24" w:author="HW" w:date="2024-04-05T11:3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dcUsedby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13D1D" w14:textId="13BBE13C" w:rsidR="00451C1E" w:rsidRDefault="00451C1E">
            <w:pPr>
              <w:pStyle w:val="TAL"/>
              <w:rPr>
                <w:ins w:id="25" w:author="HW" w:date="2024-04-05T11:37:00Z"/>
                <w:lang w:eastAsia="zh-CN"/>
              </w:rPr>
            </w:pPr>
            <w:proofErr w:type="spellStart"/>
            <w:ins w:id="26" w:author="HW" w:date="2024-04-05T11:3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dcUsedBy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278AD" w14:textId="29BC716C" w:rsidR="00451C1E" w:rsidRDefault="00451C1E">
            <w:pPr>
              <w:pStyle w:val="TAL"/>
              <w:rPr>
                <w:ins w:id="27" w:author="HW" w:date="2024-04-05T11:37:00Z"/>
                <w:lang w:eastAsia="zh-CN"/>
              </w:rPr>
            </w:pPr>
            <w:ins w:id="28" w:author="HW" w:date="2024-04-05T11:3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30FA" w14:textId="15ABD57F" w:rsidR="00451C1E" w:rsidRDefault="00451C1E">
            <w:pPr>
              <w:pStyle w:val="TAL"/>
              <w:rPr>
                <w:ins w:id="29" w:author="HW" w:date="2024-04-05T11:37:00Z"/>
                <w:lang w:eastAsia="zh-CN"/>
              </w:rPr>
            </w:pPr>
            <w:ins w:id="30" w:author="HW" w:date="2024-04-05T11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E67F" w14:textId="21A16D45" w:rsidR="00451C1E" w:rsidRDefault="00451C1E">
            <w:pPr>
              <w:pStyle w:val="TAL"/>
              <w:rPr>
                <w:ins w:id="31" w:author="HW" w:date="2024-04-05T11:37:00Z"/>
                <w:rFonts w:cs="Arial"/>
                <w:szCs w:val="18"/>
                <w:lang w:eastAsia="zh-CN"/>
              </w:rPr>
            </w:pPr>
            <w:ins w:id="32" w:author="HW" w:date="2024-04-05T11:37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</w:t>
              </w:r>
            </w:ins>
            <w:ins w:id="33" w:author="HW" w:date="2024-04-05T11:38:00Z">
              <w:r w:rsidR="00BB45A4">
                <w:rPr>
                  <w:rFonts w:cs="Arial"/>
                  <w:szCs w:val="18"/>
                  <w:lang w:eastAsia="zh-CN"/>
                </w:rPr>
                <w:t xml:space="preserve">party using the bootstrap data channel. It shall be contained when the </w:t>
              </w:r>
            </w:ins>
            <w:proofErr w:type="spellStart"/>
            <w:ins w:id="34" w:author="HW" w:date="2024-04-05T11:39:00Z">
              <w:r w:rsidR="00597071">
                <w:rPr>
                  <w:rFonts w:cs="Arial"/>
                  <w:szCs w:val="18"/>
                  <w:lang w:eastAsia="zh-CN"/>
                </w:rPr>
                <w:t>mediaId</w:t>
              </w:r>
            </w:ins>
            <w:proofErr w:type="spellEnd"/>
            <w:ins w:id="35" w:author="HW" w:date="2024-04-05T11:38:00Z">
              <w:r w:rsidR="00BB45A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6" w:author="HW" w:date="2024-04-05T11:39:00Z">
              <w:r w:rsidR="00597071">
                <w:rPr>
                  <w:rFonts w:cs="Arial"/>
                  <w:szCs w:val="18"/>
                  <w:lang w:eastAsia="zh-CN"/>
                </w:rPr>
                <w:t xml:space="preserve">in the data type </w:t>
              </w:r>
              <w:proofErr w:type="spellStart"/>
              <w:r w:rsidR="00597071">
                <w:rPr>
                  <w:rFonts w:cs="Arial"/>
                  <w:szCs w:val="18"/>
                  <w:lang w:eastAsia="zh-CN"/>
                </w:rPr>
                <w:t>MediaInfo</w:t>
              </w:r>
              <w:proofErr w:type="spellEnd"/>
              <w:r w:rsidR="00597071">
                <w:rPr>
                  <w:rFonts w:cs="Arial"/>
                  <w:szCs w:val="18"/>
                  <w:lang w:eastAsia="zh-CN"/>
                </w:rPr>
                <w:t xml:space="preserve"> represents bootstrap data channel and the </w:t>
              </w:r>
              <w:proofErr w:type="spellStart"/>
              <w:r w:rsidR="00597071">
                <w:rPr>
                  <w:rFonts w:cs="Arial"/>
                  <w:szCs w:val="18"/>
                  <w:lang w:eastAsia="zh-CN"/>
                </w:rPr>
                <w:t>streamId</w:t>
              </w:r>
              <w:proofErr w:type="spellEnd"/>
              <w:r w:rsidR="00597071">
                <w:rPr>
                  <w:rFonts w:cs="Arial"/>
                  <w:szCs w:val="18"/>
                  <w:lang w:eastAsia="zh-CN"/>
                </w:rPr>
                <w:t xml:space="preserve"> set to </w:t>
              </w:r>
            </w:ins>
            <w:ins w:id="37" w:author="HW" w:date="2024-04-05T11:40:00Z">
              <w:r w:rsidR="00597071">
                <w:rPr>
                  <w:rFonts w:cs="Arial"/>
                  <w:szCs w:val="18"/>
                  <w:lang w:eastAsia="zh-CN"/>
                </w:rPr>
                <w:t>100</w:t>
              </w:r>
              <w:r w:rsidR="005B01A4">
                <w:rPr>
                  <w:rFonts w:cs="Arial"/>
                  <w:szCs w:val="18"/>
                  <w:lang w:eastAsia="zh-CN"/>
                </w:rPr>
                <w:t xml:space="preserve"> and 110.</w:t>
              </w:r>
            </w:ins>
          </w:p>
        </w:tc>
      </w:tr>
      <w:tr w:rsidR="00851041" w14:paraId="10BDD9A6" w14:textId="77777777" w:rsidTr="007032EF">
        <w:trPr>
          <w:jc w:val="center"/>
          <w:ins w:id="38" w:author="HW" w:date="2024-04-05T11:40:00Z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A957" w14:textId="1AD99B53" w:rsidR="00851041" w:rsidRDefault="00851041">
            <w:pPr>
              <w:pStyle w:val="TAL"/>
              <w:rPr>
                <w:ins w:id="39" w:author="HW" w:date="2024-04-05T11:40:00Z"/>
                <w:lang w:eastAsia="zh-CN"/>
              </w:rPr>
            </w:pPr>
            <w:proofErr w:type="spellStart"/>
            <w:ins w:id="40" w:author="HW" w:date="2024-04-05T11:4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1CC3" w14:textId="3C518041" w:rsidR="00851041" w:rsidRDefault="00851041">
            <w:pPr>
              <w:pStyle w:val="TAL"/>
              <w:rPr>
                <w:ins w:id="41" w:author="HW" w:date="2024-04-05T11:40:00Z"/>
                <w:lang w:eastAsia="zh-CN"/>
              </w:rPr>
            </w:pPr>
            <w:proofErr w:type="spellStart"/>
            <w:ins w:id="42" w:author="HW" w:date="2024-04-05T11:4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3A7C" w14:textId="1DB20CE4" w:rsidR="00851041" w:rsidRDefault="00851041">
            <w:pPr>
              <w:pStyle w:val="TAL"/>
              <w:rPr>
                <w:ins w:id="43" w:author="HW" w:date="2024-04-05T11:40:00Z"/>
                <w:lang w:eastAsia="zh-CN"/>
              </w:rPr>
            </w:pPr>
            <w:ins w:id="44" w:author="HW" w:date="2024-04-05T11:4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7221" w14:textId="6812815F" w:rsidR="00851041" w:rsidRDefault="00851041">
            <w:pPr>
              <w:pStyle w:val="TAL"/>
              <w:rPr>
                <w:ins w:id="45" w:author="HW" w:date="2024-04-05T11:40:00Z"/>
                <w:lang w:eastAsia="zh-CN"/>
              </w:rPr>
            </w:pPr>
            <w:ins w:id="46" w:author="HW" w:date="2024-04-05T11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20F9E" w14:textId="2361D4CB" w:rsidR="00851041" w:rsidRDefault="00851041">
            <w:pPr>
              <w:pStyle w:val="TAL"/>
              <w:rPr>
                <w:ins w:id="47" w:author="HW" w:date="2024-04-05T11:40:00Z"/>
                <w:rFonts w:cs="Arial"/>
                <w:szCs w:val="18"/>
                <w:lang w:eastAsia="zh-CN"/>
              </w:rPr>
            </w:pPr>
            <w:ins w:id="48" w:author="HW" w:date="2024-04-05T11:40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application binding information of the application data channel. It shall be contained 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 the data type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MediaInfo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</w:t>
              </w:r>
            </w:ins>
            <w:ins w:id="49" w:author="HW" w:date="2024-04-05T11:41:00Z">
              <w:r w:rsidR="0090670F">
                <w:rPr>
                  <w:rFonts w:cs="Arial"/>
                  <w:szCs w:val="18"/>
                  <w:lang w:eastAsia="zh-CN"/>
                </w:rPr>
                <w:t>application data channel.</w:t>
              </w:r>
            </w:ins>
          </w:p>
        </w:tc>
      </w:tr>
      <w:tr w:rsidR="007032EF" w14:paraId="3DD7EC1C" w14:textId="77777777" w:rsidTr="007032EF">
        <w:trPr>
          <w:jc w:val="center"/>
        </w:trPr>
        <w:tc>
          <w:tcPr>
            <w:tcW w:w="95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01C3C" w14:textId="77777777" w:rsidR="007032EF" w:rsidRDefault="007032EF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The attribute and </w:t>
            </w:r>
            <w:r>
              <w:rPr>
                <w:lang w:eastAsia="zh-CN"/>
              </w:rPr>
              <w:t>the value are derived from the SDP received by the IMS AS in a SIP INVITE or a re-INVITE related to an IMS Data Channel and the corresponding DTLS connection.</w:t>
            </w:r>
          </w:p>
        </w:tc>
      </w:tr>
    </w:tbl>
    <w:p w14:paraId="1F89BE7F" w14:textId="77777777" w:rsidR="007032EF" w:rsidRDefault="007032EF" w:rsidP="007032EF">
      <w:pPr>
        <w:rPr>
          <w:rFonts w:eastAsia="Times New Roman"/>
          <w:lang w:eastAsia="en-GB"/>
        </w:rPr>
      </w:pPr>
    </w:p>
    <w:p w14:paraId="5171E291" w14:textId="77777777" w:rsidR="009D7FEB" w:rsidRPr="00C07FA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2525C6" w14:textId="77777777" w:rsidR="00C07FAB" w:rsidRDefault="00C07FAB" w:rsidP="00C07FAB">
      <w:pPr>
        <w:pStyle w:val="40"/>
        <w:rPr>
          <w:lang w:eastAsia="en-GB"/>
        </w:rPr>
      </w:pPr>
      <w:bookmarkStart w:id="50" w:name="_Toc160890611"/>
      <w:r>
        <w:t>6.2.6.1</w:t>
      </w:r>
      <w:r>
        <w:tab/>
        <w:t>General</w:t>
      </w:r>
      <w:bookmarkEnd w:id="50"/>
    </w:p>
    <w:p w14:paraId="7026D9D8" w14:textId="77777777" w:rsidR="00C07FAB" w:rsidRDefault="00C07FAB" w:rsidP="00C07FAB">
      <w:r>
        <w:t>This clause specifies the application data model supported by the API.</w:t>
      </w:r>
    </w:p>
    <w:p w14:paraId="1D802729" w14:textId="77777777" w:rsidR="00C07FAB" w:rsidRDefault="00C07FAB" w:rsidP="00C07FAB">
      <w:r>
        <w:t xml:space="preserve">Table 6.2.6.1-1 specifies the data types defined for the </w:t>
      </w:r>
      <w:proofErr w:type="spellStart"/>
      <w:r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86B14C1" w14:textId="77777777" w:rsidR="00C07FAB" w:rsidRDefault="00C07FAB" w:rsidP="00C07FAB">
      <w:pPr>
        <w:pStyle w:val="TH"/>
      </w:pPr>
      <w:r>
        <w:t xml:space="preserve">Table 6.2.6.1-1: </w:t>
      </w:r>
      <w:proofErr w:type="spellStart"/>
      <w:r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C07FAB" w14:paraId="633075DD" w14:textId="77777777" w:rsidTr="00C07FA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8072F" w14:textId="77777777" w:rsidR="00C07FAB" w:rsidRDefault="00C07FAB">
            <w:pPr>
              <w:pStyle w:val="TAH"/>
            </w:pPr>
            <w:r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84C1A" w14:textId="77777777" w:rsidR="00C07FAB" w:rsidRDefault="00C07FAB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337F" w14:textId="77777777" w:rsidR="00C07FAB" w:rsidRDefault="00C07FAB">
            <w:pPr>
              <w:pStyle w:val="TAH"/>
            </w:pPr>
            <w:r>
              <w:t>Description</w:t>
            </w:r>
          </w:p>
        </w:tc>
      </w:tr>
      <w:tr w:rsidR="00C07FAB" w14:paraId="15674C45" w14:textId="77777777" w:rsidTr="00C07FA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7A3F" w14:textId="77777777" w:rsidR="00C07FAB" w:rsidRDefault="00C07FAB">
            <w:pPr>
              <w:pStyle w:val="TAL"/>
            </w:pPr>
            <w:proofErr w:type="spellStart"/>
            <w:r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B05B" w14:textId="77777777" w:rsidR="00C07FAB" w:rsidRDefault="00C07FAB">
            <w:pPr>
              <w:pStyle w:val="TAL"/>
            </w:pPr>
            <w:r>
              <w:t>6.2.6.2.5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B5D" w14:textId="77777777" w:rsidR="00C07FAB" w:rsidRDefault="00C07FAB">
            <w:pPr>
              <w:pStyle w:val="TAL"/>
            </w:pPr>
            <w:r>
              <w:t>The AR media specification information needed for AR communication services from application layer.</w:t>
            </w:r>
          </w:p>
        </w:tc>
      </w:tr>
      <w:tr w:rsidR="00C07FAB" w14:paraId="4B641EE1" w14:textId="77777777" w:rsidTr="00C07FA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B05C" w14:textId="77777777" w:rsidR="00C07FAB" w:rsidRDefault="00C07FAB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833A" w14:textId="77777777" w:rsidR="00C07FAB" w:rsidRDefault="00C07FAB">
            <w:pPr>
              <w:pStyle w:val="TAL"/>
            </w:pPr>
            <w:r>
              <w:t>6.2.6.2.4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1EB0" w14:textId="77777777" w:rsidR="00C07FAB" w:rsidRDefault="00C07FAB">
            <w:pPr>
              <w:pStyle w:val="TAL"/>
            </w:pPr>
            <w:r>
              <w:t>The data channel media specification information needed for data channel media stream from application layer.</w:t>
            </w:r>
          </w:p>
        </w:tc>
      </w:tr>
      <w:tr w:rsidR="00C07FAB" w14:paraId="2AB138BD" w14:textId="77777777" w:rsidTr="00C07FA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6884" w14:textId="77777777" w:rsidR="00C07FAB" w:rsidRDefault="00C07FAB">
            <w:pPr>
              <w:pStyle w:val="TAL"/>
            </w:pPr>
            <w:proofErr w:type="spellStart"/>
            <w:r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746E" w14:textId="77777777" w:rsidR="00C07FAB" w:rsidRDefault="00C07FAB">
            <w:pPr>
              <w:pStyle w:val="TAL"/>
            </w:pPr>
            <w:r>
              <w:rPr>
                <w:lang w:eastAsia="zh-CN"/>
              </w:rPr>
              <w:t>6.2.6.3.3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900D" w14:textId="77777777" w:rsidR="00C07FAB" w:rsidRDefault="00C07FAB">
            <w:pPr>
              <w:pStyle w:val="TAL"/>
            </w:pPr>
            <w:r>
              <w:rPr>
                <w:lang w:eastAsia="zh-CN"/>
              </w:rPr>
              <w:t>The media instruction for handling a specific media flow.</w:t>
            </w:r>
          </w:p>
        </w:tc>
      </w:tr>
      <w:tr w:rsidR="00C07FAB" w14:paraId="53A9C2DF" w14:textId="77777777" w:rsidTr="00C07FA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615B" w14:textId="77777777" w:rsidR="00C07FAB" w:rsidRDefault="00C07FAB">
            <w:pPr>
              <w:pStyle w:val="TAL"/>
            </w:pPr>
            <w:proofErr w:type="spellStart"/>
            <w:r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D0D4" w14:textId="77777777" w:rsidR="00C07FAB" w:rsidRDefault="00C07FAB">
            <w:pPr>
              <w:pStyle w:val="TAL"/>
            </w:pPr>
            <w:r>
              <w:t>6.2.6.2.2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16BB" w14:textId="77777777" w:rsidR="00C07FAB" w:rsidRDefault="00C07FAB">
            <w:pPr>
              <w:pStyle w:val="TAL"/>
            </w:pPr>
            <w:r>
              <w:t>The media instruction data for a specific session.</w:t>
            </w:r>
          </w:p>
        </w:tc>
      </w:tr>
      <w:tr w:rsidR="00C07FAB" w14:paraId="266F01E1" w14:textId="77777777" w:rsidTr="00C07FAB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D508" w14:textId="77777777" w:rsidR="00C07FAB" w:rsidRDefault="00C07FAB">
            <w:pPr>
              <w:pStyle w:val="TAL"/>
            </w:pPr>
            <w:proofErr w:type="spellStart"/>
            <w:r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5C97" w14:textId="77777777" w:rsidR="00C07FAB" w:rsidRDefault="00C07FAB">
            <w:pPr>
              <w:pStyle w:val="TAL"/>
            </w:pPr>
            <w:r>
              <w:t>6.2.6.2.3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7AD" w14:textId="77777777" w:rsidR="00C07FAB" w:rsidRDefault="00C07FAB">
            <w:pPr>
              <w:pStyle w:val="TAL"/>
            </w:pPr>
            <w:r>
              <w:t>The media instructions for a specific media flow.</w:t>
            </w:r>
          </w:p>
        </w:tc>
      </w:tr>
    </w:tbl>
    <w:p w14:paraId="0BA7D9E7" w14:textId="77777777" w:rsidR="00C07FAB" w:rsidRDefault="00C07FAB" w:rsidP="00C07FAB">
      <w:pPr>
        <w:rPr>
          <w:rFonts w:eastAsia="Times New Roman"/>
          <w:lang w:eastAsia="en-GB"/>
        </w:rPr>
      </w:pPr>
    </w:p>
    <w:p w14:paraId="415F1922" w14:textId="77777777" w:rsidR="00C07FAB" w:rsidRDefault="00C07FAB" w:rsidP="00C07FAB">
      <w:r>
        <w:t xml:space="preserve">Table 6.2.6.1-2 specifies data types re-used by the </w:t>
      </w:r>
      <w:proofErr w:type="spellStart"/>
      <w:r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Nimsas_MediaControl</w:t>
      </w:r>
      <w:proofErr w:type="spellEnd"/>
      <w:r>
        <w:t xml:space="preserve"> service based interface.</w:t>
      </w:r>
    </w:p>
    <w:p w14:paraId="7853F940" w14:textId="77777777" w:rsidR="00C07FAB" w:rsidRDefault="00C07FAB" w:rsidP="00C07FAB">
      <w:pPr>
        <w:pStyle w:val="TH"/>
      </w:pPr>
      <w:r>
        <w:lastRenderedPageBreak/>
        <w:t xml:space="preserve">Table 6.2.6.1-2: </w:t>
      </w:r>
      <w:proofErr w:type="spellStart"/>
      <w:r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C07FAB" w14:paraId="71966A11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E0C87" w14:textId="77777777" w:rsidR="00C07FAB" w:rsidRDefault="00C07FAB">
            <w:pPr>
              <w:pStyle w:val="TAH"/>
            </w:pPr>
            <w:r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36FB0" w14:textId="77777777" w:rsidR="00C07FAB" w:rsidRDefault="00C07FAB">
            <w:pPr>
              <w:pStyle w:val="TAH"/>
            </w:pPr>
            <w:r>
              <w:t>Reference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061D8" w14:textId="77777777" w:rsidR="00C07FAB" w:rsidRDefault="00C07FAB">
            <w:pPr>
              <w:pStyle w:val="TAH"/>
            </w:pPr>
            <w:r>
              <w:t>Comments</w:t>
            </w:r>
          </w:p>
        </w:tc>
      </w:tr>
      <w:tr w:rsidR="00C07FAB" w14:paraId="3C7EABD8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FCC5" w14:textId="77777777" w:rsidR="00C07FAB" w:rsidRDefault="00C07FAB">
            <w:pPr>
              <w:pStyle w:val="TAL"/>
            </w:pPr>
            <w:proofErr w:type="spellStart"/>
            <w:r>
              <w:t>DcStream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EF4E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3FBB" w14:textId="77777777" w:rsidR="00C07FAB" w:rsidRDefault="00C07FAB">
            <w:pPr>
              <w:pStyle w:val="TAL"/>
            </w:pPr>
            <w:r>
              <w:t>Data Channel mapping and configuration information.</w:t>
            </w:r>
          </w:p>
        </w:tc>
      </w:tr>
      <w:tr w:rsidR="00C07FAB" w14:paraId="63AD8D6F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5F2C" w14:textId="77777777" w:rsidR="00C07FAB" w:rsidRDefault="00C07FAB">
            <w:pPr>
              <w:pStyle w:val="TAL"/>
            </w:pPr>
            <w:r>
              <w:t>Endpoint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15CB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DB6B" w14:textId="77777777" w:rsidR="00C07FAB" w:rsidRDefault="00C07FAB">
            <w:pPr>
              <w:pStyle w:val="TAL"/>
            </w:pPr>
            <w:r>
              <w:t>IP Endpoint information used for MDC1 and MDC2.</w:t>
            </w:r>
          </w:p>
        </w:tc>
      </w:tr>
      <w:tr w:rsidR="00C07FAB" w14:paraId="0331F518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B504" w14:textId="77777777" w:rsidR="00C07FAB" w:rsidRDefault="00C07FAB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1E30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F912" w14:textId="77777777" w:rsidR="00C07FAB" w:rsidRDefault="00C07FAB">
            <w:pPr>
              <w:pStyle w:val="TAL"/>
            </w:pPr>
            <w:r>
              <w:t>Maximum SCTP user message size.</w:t>
            </w:r>
          </w:p>
        </w:tc>
      </w:tr>
      <w:tr w:rsidR="00C07FAB" w14:paraId="13BDF5AD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4D1F" w14:textId="77777777" w:rsidR="00C07FAB" w:rsidRDefault="00C07FAB">
            <w:pPr>
              <w:pStyle w:val="TAL"/>
            </w:pPr>
            <w:r>
              <w:rPr>
                <w:lang w:eastAsia="zh-CN"/>
              </w:rPr>
              <w:t>Mdc2Protocol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68F9" w14:textId="77777777" w:rsidR="00C07FAB" w:rsidRDefault="00C07FAB">
            <w:pPr>
              <w:pStyle w:val="TAL"/>
            </w:pPr>
            <w:r>
              <w:t>3GPP TS 29.176 [17]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03F" w14:textId="77777777" w:rsidR="00C07FAB" w:rsidRDefault="00C07FAB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C07FAB" w14:paraId="127F7FDD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9794" w14:textId="77777777" w:rsidR="00C07FAB" w:rsidRDefault="00C07FAB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0FA3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B842" w14:textId="77777777" w:rsidR="00C07FAB" w:rsidRDefault="00C07FAB">
            <w:pPr>
              <w:pStyle w:val="TAL"/>
            </w:pPr>
            <w:r>
              <w:t>IMS media flow identity.</w:t>
            </w:r>
          </w:p>
        </w:tc>
      </w:tr>
      <w:tr w:rsidR="00C07FAB" w14:paraId="344E3636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0A7E" w14:textId="77777777" w:rsidR="00C07FAB" w:rsidRDefault="00C07FAB">
            <w:pPr>
              <w:pStyle w:val="TAL"/>
            </w:pPr>
            <w:proofErr w:type="spellStart"/>
            <w:r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4902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A545" w14:textId="77777777" w:rsidR="00C07FAB" w:rsidRDefault="00C07FAB">
            <w:pPr>
              <w:pStyle w:val="TAL"/>
            </w:pPr>
            <w:r>
              <w:t>Media proxy configuration applicable to the media flow.</w:t>
            </w:r>
          </w:p>
        </w:tc>
      </w:tr>
      <w:tr w:rsidR="00C07FAB" w14:paraId="3906521A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8FE8" w14:textId="77777777" w:rsidR="00C07FAB" w:rsidRDefault="00C07FAB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8C67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0C15" w14:textId="77777777" w:rsidR="00C07FAB" w:rsidRDefault="00C07FAB">
            <w:pPr>
              <w:pStyle w:val="TAL"/>
            </w:pPr>
            <w:r>
              <w:t>IMS media resource type.</w:t>
            </w:r>
          </w:p>
        </w:tc>
      </w:tr>
      <w:tr w:rsidR="00C07FAB" w14:paraId="6BC91A8A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8C6E" w14:textId="77777777" w:rsidR="00C07FAB" w:rsidRDefault="00C07FAB">
            <w:pPr>
              <w:pStyle w:val="TAL"/>
            </w:pPr>
            <w:proofErr w:type="spellStart"/>
            <w:r>
              <w:t>ReplaceHttpUrl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41C3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9B99" w14:textId="77777777" w:rsidR="00C07FAB" w:rsidRDefault="00C07FAB">
            <w:pPr>
              <w:pStyle w:val="TAL"/>
            </w:pPr>
            <w:r>
              <w:t>A list of replacement HTTP URL per stream ID.</w:t>
            </w:r>
          </w:p>
        </w:tc>
      </w:tr>
      <w:tr w:rsidR="00C07FAB" w14:paraId="05D9C00F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17CC" w14:textId="77777777" w:rsidR="00C07FAB" w:rsidRDefault="00C07FAB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A3BB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26BB" w14:textId="77777777" w:rsidR="00C07FAB" w:rsidRDefault="00C07FAB">
            <w:pPr>
              <w:pStyle w:val="TAL"/>
            </w:pPr>
            <w:r>
              <w:t>IMS session identity.</w:t>
            </w:r>
          </w:p>
        </w:tc>
      </w:tr>
      <w:tr w:rsidR="00C07FAB" w14:paraId="79031D61" w14:textId="77777777" w:rsidTr="00451C1E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B70D" w14:textId="77777777" w:rsidR="00C07FAB" w:rsidRDefault="00C07FA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18A8" w14:textId="77777777" w:rsidR="00C07FAB" w:rsidRDefault="00C07FAB">
            <w:pPr>
              <w:pStyle w:val="TAL"/>
            </w:pPr>
            <w:r>
              <w:t>3GPP TS 29.571 [16]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C1F2" w14:textId="77777777" w:rsidR="00C07FAB" w:rsidRDefault="00C07FAB">
            <w:pPr>
              <w:pStyle w:val="TAL"/>
            </w:pPr>
            <w:r>
              <w:rPr>
                <w:lang w:eastAsia="zh-CN"/>
              </w:rPr>
              <w:t>URI</w:t>
            </w:r>
          </w:p>
        </w:tc>
      </w:tr>
      <w:tr w:rsidR="00451C1E" w14:paraId="29EFA3C7" w14:textId="77777777" w:rsidTr="00451C1E">
        <w:trPr>
          <w:jc w:val="center"/>
          <w:ins w:id="51" w:author="HW" w:date="2024-04-05T11:37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DF3D" w14:textId="5424DBA4" w:rsidR="00451C1E" w:rsidRDefault="00451C1E" w:rsidP="00451C1E">
            <w:pPr>
              <w:pStyle w:val="TAL"/>
              <w:rPr>
                <w:ins w:id="52" w:author="HW" w:date="2024-04-05T11:37:00Z"/>
                <w:lang w:eastAsia="zh-CN"/>
              </w:rPr>
            </w:pPr>
            <w:proofErr w:type="spellStart"/>
            <w:ins w:id="53" w:author="HW" w:date="2024-04-05T11:3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dcUsedBy</w:t>
              </w:r>
              <w:proofErr w:type="spellEnd"/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442" w14:textId="250B178B" w:rsidR="00451C1E" w:rsidRDefault="00451C1E" w:rsidP="00451C1E">
            <w:pPr>
              <w:pStyle w:val="TAL"/>
              <w:rPr>
                <w:ins w:id="54" w:author="HW" w:date="2024-04-05T11:37:00Z"/>
              </w:rPr>
            </w:pPr>
            <w:ins w:id="55" w:author="HW" w:date="2024-04-05T11:37:00Z">
              <w:r>
                <w:t>3GPP TS 29.571 [16]</w:t>
              </w:r>
            </w:ins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0" w14:textId="3592F7BA" w:rsidR="00451C1E" w:rsidRDefault="00451C1E" w:rsidP="00451C1E">
            <w:pPr>
              <w:pStyle w:val="TAL"/>
              <w:rPr>
                <w:ins w:id="56" w:author="HW" w:date="2024-04-05T11:37:00Z"/>
                <w:lang w:eastAsia="zh-CN"/>
              </w:rPr>
            </w:pPr>
            <w:ins w:id="57" w:author="HW" w:date="2024-04-05T11:3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party using the bootstrap data channel.</w:t>
              </w:r>
            </w:ins>
          </w:p>
        </w:tc>
      </w:tr>
      <w:tr w:rsidR="00451C1E" w14:paraId="287DBE88" w14:textId="77777777" w:rsidTr="00451C1E">
        <w:trPr>
          <w:jc w:val="center"/>
          <w:ins w:id="58" w:author="HW" w:date="2024-04-05T11:37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432" w14:textId="7B034104" w:rsidR="00451C1E" w:rsidRDefault="00451C1E" w:rsidP="00451C1E">
            <w:pPr>
              <w:pStyle w:val="TAL"/>
              <w:rPr>
                <w:ins w:id="59" w:author="HW" w:date="2024-04-05T11:37:00Z"/>
                <w:lang w:eastAsia="zh-CN"/>
              </w:rPr>
            </w:pPr>
            <w:proofErr w:type="spellStart"/>
            <w:ins w:id="60" w:author="HW" w:date="2024-04-05T11:3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69C" w14:textId="46E23FF2" w:rsidR="00451C1E" w:rsidRDefault="00451C1E" w:rsidP="00451C1E">
            <w:pPr>
              <w:pStyle w:val="TAL"/>
              <w:rPr>
                <w:ins w:id="61" w:author="HW" w:date="2024-04-05T11:37:00Z"/>
              </w:rPr>
            </w:pPr>
            <w:ins w:id="62" w:author="HW" w:date="2024-04-05T11:37:00Z">
              <w:r>
                <w:t>3GPP TS 29.571 [16]</w:t>
              </w:r>
            </w:ins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D59" w14:textId="70BC0CBD" w:rsidR="00451C1E" w:rsidRDefault="00451C1E" w:rsidP="00451C1E">
            <w:pPr>
              <w:pStyle w:val="TAL"/>
              <w:rPr>
                <w:ins w:id="63" w:author="HW" w:date="2024-04-05T11:37:00Z"/>
                <w:rFonts w:cs="Arial"/>
                <w:szCs w:val="18"/>
                <w:lang w:eastAsia="zh-CN"/>
              </w:rPr>
            </w:pPr>
            <w:ins w:id="64" w:author="HW" w:date="2024-04-05T11:37:00Z">
              <w:r>
                <w:rPr>
                  <w:rFonts w:cs="Arial"/>
                  <w:szCs w:val="18"/>
                  <w:lang w:eastAsia="zh-CN"/>
                </w:rPr>
                <w:t>The application binding information of the application data channel.</w:t>
              </w:r>
            </w:ins>
          </w:p>
        </w:tc>
      </w:tr>
    </w:tbl>
    <w:p w14:paraId="078B027C" w14:textId="77777777" w:rsidR="00C07FAB" w:rsidRDefault="00C07FAB" w:rsidP="00C07FAB">
      <w:pPr>
        <w:rPr>
          <w:rFonts w:eastAsia="Times New Roman"/>
          <w:lang w:val="en-US" w:eastAsia="en-GB"/>
        </w:rPr>
      </w:pPr>
    </w:p>
    <w:p w14:paraId="480E94AA" w14:textId="7923DEDC" w:rsidR="003A3F3F" w:rsidRDefault="003A3F3F" w:rsidP="003A3F3F"/>
    <w:p w14:paraId="083C5C72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743CEC" w14:textId="77777777" w:rsidR="00CD0D1F" w:rsidRDefault="00CD0D1F" w:rsidP="00CD0D1F">
      <w:pPr>
        <w:pStyle w:val="50"/>
        <w:rPr>
          <w:lang w:eastAsia="en-GB"/>
        </w:rPr>
      </w:pPr>
      <w:bookmarkStart w:id="65" w:name="_Toc160890616"/>
      <w:r>
        <w:lastRenderedPageBreak/>
        <w:t>6.2.6.2.4</w:t>
      </w:r>
      <w:r>
        <w:tab/>
        <w:t xml:space="preserve">Type: </w:t>
      </w:r>
      <w:proofErr w:type="spellStart"/>
      <w:r>
        <w:rPr>
          <w:lang w:eastAsia="zh-CN"/>
        </w:rPr>
        <w:t>DcMediaSpecification</w:t>
      </w:r>
      <w:bookmarkEnd w:id="65"/>
      <w:proofErr w:type="spellEnd"/>
    </w:p>
    <w:p w14:paraId="4951DAE3" w14:textId="77777777" w:rsidR="00CD0D1F" w:rsidRDefault="00CD0D1F" w:rsidP="00CD0D1F">
      <w:pPr>
        <w:pStyle w:val="TH"/>
        <w:rPr>
          <w:b w:val="0"/>
        </w:rPr>
      </w:pPr>
      <w:r>
        <w:t xml:space="preserve">Table 6.2.6.2.4-1: Definition of type </w:t>
      </w:r>
      <w:proofErr w:type="spellStart"/>
      <w: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CD0D1F" w14:paraId="66183DCE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7164C" w14:textId="77777777" w:rsidR="00CD0D1F" w:rsidRDefault="00CD0D1F">
            <w:pPr>
              <w:pStyle w:val="TAH"/>
            </w:pPr>
            <w:r>
              <w:t>Attribute name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2F47AA" w14:textId="77777777" w:rsidR="00CD0D1F" w:rsidRDefault="00CD0D1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DD075F" w14:textId="77777777" w:rsidR="00CD0D1F" w:rsidRDefault="00CD0D1F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08D58" w14:textId="77777777" w:rsidR="00CD0D1F" w:rsidRDefault="00CD0D1F">
            <w:pPr>
              <w:pStyle w:val="TAH"/>
            </w:pPr>
            <w:r>
              <w:t>Cardinality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EB4DE6" w14:textId="77777777" w:rsidR="00CD0D1F" w:rsidRDefault="00CD0D1F">
            <w:pPr>
              <w:pStyle w:val="TAH"/>
            </w:pPr>
            <w:r>
              <w:t>Description</w:t>
            </w:r>
          </w:p>
        </w:tc>
      </w:tr>
      <w:tr w:rsidR="00CD0D1F" w14:paraId="5619F7AF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7EC17" w14:textId="77777777" w:rsidR="00CD0D1F" w:rsidRDefault="00CD0D1F">
            <w:pPr>
              <w:pStyle w:val="TAL"/>
            </w:pPr>
            <w:proofErr w:type="spellStart"/>
            <w:r>
              <w:t>mediaProxyConfig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9098C" w14:textId="77777777" w:rsidR="00CD0D1F" w:rsidRDefault="00CD0D1F">
            <w:pPr>
              <w:pStyle w:val="TAL"/>
            </w:pPr>
            <w:proofErr w:type="spellStart"/>
            <w:r>
              <w:t>MediaProxy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FF582" w14:textId="77777777" w:rsidR="00CD0D1F" w:rsidRDefault="00CD0D1F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A5829" w14:textId="77777777" w:rsidR="00CD0D1F" w:rsidRDefault="00CD0D1F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51839" w14:textId="77777777" w:rsidR="00CD0D1F" w:rsidRDefault="00CD0D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configuration.</w:t>
            </w:r>
          </w:p>
          <w:p w14:paraId="3D7F4229" w14:textId="77777777" w:rsidR="00CD0D1F" w:rsidRDefault="00CD0D1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or P2A/A2P application data channel.</w:t>
            </w:r>
          </w:p>
        </w:tc>
      </w:tr>
      <w:tr w:rsidR="00CD0D1F" w14:paraId="69D291C4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FD7C8" w14:textId="77777777" w:rsidR="00CD0D1F" w:rsidRDefault="00CD0D1F">
            <w:pPr>
              <w:pStyle w:val="TAL"/>
            </w:pPr>
            <w:bookmarkStart w:id="66" w:name="_Hlk142317712"/>
            <w:proofErr w:type="spellStart"/>
            <w:r>
              <w:rPr>
                <w:lang w:eastAsia="zh-CN"/>
              </w:rPr>
              <w:t>replaceHttpUrls</w:t>
            </w:r>
            <w:bookmarkEnd w:id="66"/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5DA03" w14:textId="77777777" w:rsidR="00CD0D1F" w:rsidRDefault="00CD0D1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9946E" w14:textId="77777777" w:rsidR="00CD0D1F" w:rsidRDefault="00CD0D1F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03D05" w14:textId="77777777" w:rsidR="00CD0D1F" w:rsidRDefault="00CD0D1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1A26F" w14:textId="77777777" w:rsidR="00CD0D1F" w:rsidRDefault="00CD0D1F">
            <w:pPr>
              <w:pStyle w:val="TAL"/>
            </w:pPr>
            <w:r>
              <w:t>Represents a list of replacement HTTP URL per stream ID allocated by the application layer for the specific IMS subscriber when requesting the application list (</w:t>
            </w:r>
            <w:r>
              <w:rPr>
                <w:rFonts w:eastAsia="宋体"/>
                <w:lang w:eastAsia="zh-CN"/>
              </w:rPr>
              <w:t xml:space="preserve">e.g. </w:t>
            </w:r>
            <w:r>
              <w:t>graphical user interface) via the MDC1 interface.</w:t>
            </w:r>
          </w:p>
          <w:p w14:paraId="7D01704F" w14:textId="77777777" w:rsidR="00CD0D1F" w:rsidRDefault="00CD0D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3B3E8DCC" w14:textId="77777777" w:rsidR="00CD0D1F" w:rsidRDefault="00CD0D1F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map.</w:t>
            </w:r>
          </w:p>
        </w:tc>
      </w:tr>
      <w:tr w:rsidR="00CD0D1F" w14:paraId="5DF1C619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EF10E" w14:textId="77777777" w:rsidR="00CD0D1F" w:rsidRDefault="00CD0D1F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292A7" w14:textId="77777777" w:rsidR="00CD0D1F" w:rsidRDefault="00CD0D1F">
            <w:pPr>
              <w:pStyle w:val="TAL"/>
            </w:pPr>
            <w: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11871" w14:textId="77777777" w:rsidR="00CD0D1F" w:rsidRDefault="00CD0D1F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35FA0" w14:textId="77777777" w:rsidR="00CD0D1F" w:rsidRDefault="00CD0D1F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835EB" w14:textId="77777777" w:rsidR="00CD0D1F" w:rsidRDefault="00CD0D1F">
            <w:pPr>
              <w:pStyle w:val="TAL"/>
              <w:rPr>
                <w:lang w:eastAsia="zh-CN"/>
              </w:rPr>
            </w:pPr>
            <w:r>
              <w:t>Represents the MDC1</w:t>
            </w:r>
            <w:r>
              <w:rPr>
                <w:lang w:eastAsia="zh-CN"/>
              </w:rPr>
              <w:t xml:space="preserve"> media endpoint information reserved on DCSF, i.e. the IP address and port number of DCSF.</w:t>
            </w:r>
          </w:p>
          <w:p w14:paraId="68E96C6F" w14:textId="77777777" w:rsidR="00CD0D1F" w:rsidRDefault="00CD0D1F">
            <w:pPr>
              <w:pStyle w:val="TAL"/>
              <w:rPr>
                <w:lang w:eastAsia="en-GB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CD0D1F" w14:paraId="7EFCE28B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99CE1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41783" w14:textId="77777777" w:rsidR="00CD0D1F" w:rsidRDefault="00CD0D1F">
            <w:pPr>
              <w:pStyle w:val="TAL"/>
              <w:rPr>
                <w:lang w:eastAsia="zh-CN"/>
              </w:rPr>
            </w:pPr>
            <w: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6EA23" w14:textId="77777777" w:rsidR="00CD0D1F" w:rsidRDefault="00CD0D1F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1099E" w14:textId="77777777" w:rsidR="00CD0D1F" w:rsidRDefault="00CD0D1F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AE87C" w14:textId="77777777" w:rsidR="00CD0D1F" w:rsidRDefault="00CD0D1F">
            <w:pPr>
              <w:pStyle w:val="TAL"/>
              <w:rPr>
                <w:lang w:eastAsia="zh-CN"/>
              </w:rPr>
            </w:pPr>
            <w:r>
              <w:t>Represents the negotiated MDC1</w:t>
            </w:r>
            <w:r>
              <w:rPr>
                <w:lang w:eastAsia="zh-CN"/>
              </w:rPr>
              <w:t xml:space="preserve"> media endpoint information on MF, i.e. the IP address and port number of DC capable MF.</w:t>
            </w:r>
          </w:p>
          <w:p w14:paraId="50F5C113" w14:textId="77777777" w:rsidR="00CD0D1F" w:rsidRDefault="00CD0D1F">
            <w:pPr>
              <w:pStyle w:val="TAL"/>
              <w:rPr>
                <w:lang w:eastAsia="en-GB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CD0D1F" w14:paraId="768DA898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BFD3C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mdc2EndpointDcAs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EC1B0" w14:textId="77777777" w:rsidR="00CD0D1F" w:rsidRDefault="00CD0D1F">
            <w:pPr>
              <w:pStyle w:val="TAL"/>
              <w:rPr>
                <w:lang w:eastAsia="en-GB"/>
              </w:rPr>
            </w:pPr>
            <w: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93D14" w14:textId="77777777" w:rsidR="00CD0D1F" w:rsidRDefault="00CD0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8EE54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BB9A0" w14:textId="77777777" w:rsidR="00CD0D1F" w:rsidRDefault="00CD0D1F">
            <w:pPr>
              <w:pStyle w:val="TAL"/>
              <w:rPr>
                <w:lang w:eastAsia="zh-CN"/>
              </w:rPr>
            </w:pPr>
            <w:r>
              <w:t xml:space="preserve">Represents the negotiated </w:t>
            </w:r>
            <w:r>
              <w:rPr>
                <w:lang w:eastAsia="zh-CN"/>
              </w:rPr>
              <w:t>MDC2 media endpoint information on DC AS, i.e. the IP address and port number of DC AS.</w:t>
            </w:r>
          </w:p>
          <w:p w14:paraId="04FCEFF1" w14:textId="77777777" w:rsidR="00CD0D1F" w:rsidRDefault="00CD0D1F">
            <w:pPr>
              <w:pStyle w:val="TAL"/>
              <w:rPr>
                <w:lang w:eastAsia="en-GB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P2A/A2P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>
              <w:t>"HTTP".</w:t>
            </w:r>
          </w:p>
        </w:tc>
      </w:tr>
      <w:tr w:rsidR="00CD0D1F" w14:paraId="16CF4233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CA54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mdc2EndpointMf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BCC6" w14:textId="77777777" w:rsidR="00CD0D1F" w:rsidRDefault="00CD0D1F">
            <w:pPr>
              <w:pStyle w:val="TAL"/>
              <w:rPr>
                <w:lang w:eastAsia="zh-CN"/>
              </w:rPr>
            </w:pPr>
            <w: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DE3FB" w14:textId="77777777" w:rsidR="00CD0D1F" w:rsidRDefault="00CD0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FC4D1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E34FB" w14:textId="77777777" w:rsidR="00CD0D1F" w:rsidRDefault="00CD0D1F">
            <w:pPr>
              <w:pStyle w:val="TAL"/>
              <w:rPr>
                <w:lang w:eastAsia="zh-CN"/>
              </w:rPr>
            </w:pPr>
            <w:r>
              <w:t xml:space="preserve">Represents the negotiated </w:t>
            </w:r>
            <w:r>
              <w:rPr>
                <w:lang w:eastAsia="zh-CN"/>
              </w:rPr>
              <w:t>MDC2 media endpoint information on MF, i.e. the IP address and port number of DC capable MF.</w:t>
            </w:r>
          </w:p>
          <w:p w14:paraId="7B235DB7" w14:textId="77777777" w:rsidR="00CD0D1F" w:rsidRDefault="00CD0D1F">
            <w:pPr>
              <w:pStyle w:val="TAL"/>
              <w:rPr>
                <w:lang w:eastAsia="en-GB"/>
              </w:rPr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P2A/A2P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>
              <w:t>"HTTP".</w:t>
            </w:r>
          </w:p>
        </w:tc>
      </w:tr>
      <w:tr w:rsidR="00CD0D1F" w14:paraId="5F7DDB9B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B56CD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DB9C3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C25AA" w14:textId="77777777" w:rsidR="00CD0D1F" w:rsidRDefault="00CD0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DAA98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68021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transport layer protocols for MDC2 interface.</w:t>
            </w:r>
          </w:p>
          <w:p w14:paraId="74EE5604" w14:textId="77777777" w:rsidR="00CD0D1F" w:rsidRDefault="00CD0D1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It may be included when Mdc2EndpointDcas is set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>
              <w:t xml:space="preserve">" and remoteMdc2Endpoint </w:t>
            </w:r>
            <w:r>
              <w:rPr>
                <w:lang w:eastAsia="zh-CN"/>
              </w:rPr>
              <w:t>is present</w:t>
            </w:r>
            <w:r>
              <w:t>.</w:t>
            </w:r>
          </w:p>
          <w:p w14:paraId="7666C419" w14:textId="77777777" w:rsidR="00CD0D1F" w:rsidRDefault="00CD0D1F">
            <w:pPr>
              <w:pStyle w:val="TAL"/>
            </w:pPr>
          </w:p>
        </w:tc>
      </w:tr>
      <w:tr w:rsidR="00CD0D1F" w14:paraId="43D88475" w14:textId="77777777" w:rsidTr="00DF6399">
        <w:trPr>
          <w:jc w:val="center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EB221" w14:textId="77777777" w:rsidR="00CD0D1F" w:rsidRDefault="00CD0D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streams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4A09D" w14:textId="77777777" w:rsidR="00CD0D1F" w:rsidRDefault="00CD0D1F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26DFD" w14:textId="77777777" w:rsidR="00CD0D1F" w:rsidRDefault="00CD0D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283A2" w14:textId="77777777" w:rsidR="00CD0D1F" w:rsidRDefault="00CD0D1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0E04E" w14:textId="77777777" w:rsidR="00CD0D1F" w:rsidRDefault="00CD0D1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4719CCF4" w14:textId="77777777" w:rsidR="00CD0D1F" w:rsidRDefault="00CD0D1F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DcStream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map.</w:t>
            </w:r>
          </w:p>
        </w:tc>
      </w:tr>
      <w:tr w:rsidR="00DF6399" w14:paraId="7AEAF6D5" w14:textId="77777777" w:rsidTr="00DF6399">
        <w:trPr>
          <w:jc w:val="center"/>
          <w:ins w:id="67" w:author="HW" w:date="2024-04-05T11:41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4B68" w14:textId="16B1B096" w:rsidR="00DF6399" w:rsidRDefault="00DF6399" w:rsidP="00DF6399">
            <w:pPr>
              <w:pStyle w:val="TAL"/>
              <w:rPr>
                <w:ins w:id="68" w:author="HW" w:date="2024-04-05T11:41:00Z"/>
                <w:lang w:eastAsia="zh-CN"/>
              </w:rPr>
            </w:pPr>
            <w:proofErr w:type="spellStart"/>
            <w:ins w:id="69" w:author="HW" w:date="2024-04-05T11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dcUsedby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E8ED9" w14:textId="39D0380B" w:rsidR="00DF6399" w:rsidRDefault="00DF6399" w:rsidP="00DF6399">
            <w:pPr>
              <w:pStyle w:val="TAL"/>
              <w:rPr>
                <w:ins w:id="70" w:author="HW" w:date="2024-04-05T11:41:00Z"/>
                <w:lang w:eastAsia="zh-CN"/>
              </w:rPr>
            </w:pPr>
            <w:proofErr w:type="spellStart"/>
            <w:ins w:id="71" w:author="HW" w:date="2024-04-05T11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dcUsedBy</w:t>
              </w:r>
              <w:proofErr w:type="spellEnd"/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1244" w14:textId="0402D7C4" w:rsidR="00DF6399" w:rsidRDefault="00DF6399" w:rsidP="00DF6399">
            <w:pPr>
              <w:pStyle w:val="TAC"/>
              <w:rPr>
                <w:ins w:id="72" w:author="HW" w:date="2024-04-05T11:41:00Z"/>
                <w:lang w:eastAsia="zh-CN"/>
              </w:rPr>
            </w:pPr>
            <w:ins w:id="73" w:author="HW" w:date="2024-04-05T1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A939" w14:textId="7C1C1E8A" w:rsidR="00DF6399" w:rsidRDefault="00DF6399" w:rsidP="00DF6399">
            <w:pPr>
              <w:pStyle w:val="TAL"/>
              <w:rPr>
                <w:ins w:id="74" w:author="HW" w:date="2024-04-05T11:41:00Z"/>
                <w:lang w:eastAsia="zh-CN"/>
              </w:rPr>
            </w:pPr>
            <w:ins w:id="75" w:author="HW" w:date="2024-04-05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0C679" w14:textId="2D044E23" w:rsidR="00DF6399" w:rsidRDefault="00DF6399" w:rsidP="00DF6399">
            <w:pPr>
              <w:pStyle w:val="TAL"/>
              <w:rPr>
                <w:ins w:id="76" w:author="HW" w:date="2024-04-05T11:41:00Z"/>
                <w:rFonts w:cs="Arial"/>
                <w:szCs w:val="18"/>
                <w:lang w:eastAsia="zh-CN"/>
              </w:rPr>
            </w:pPr>
            <w:ins w:id="77" w:author="HW" w:date="2024-04-05T11:4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party using the bootstrap data channel. It shall be contained 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 the data type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</w:t>
              </w:r>
            </w:ins>
            <w:ins w:id="78" w:author="HW" w:date="2024-04-05T11:42:00Z">
              <w:r w:rsidR="00565D3B">
                <w:rPr>
                  <w:rFonts w:cs="Arial"/>
                  <w:szCs w:val="18"/>
                  <w:lang w:eastAsia="zh-CN"/>
                </w:rPr>
                <w:t>Instructions</w:t>
              </w:r>
            </w:ins>
            <w:proofErr w:type="spellEnd"/>
            <w:ins w:id="79" w:author="HW" w:date="2024-04-05T11:41:00Z">
              <w:r>
                <w:rPr>
                  <w:rFonts w:cs="Arial"/>
                  <w:szCs w:val="18"/>
                  <w:lang w:eastAsia="zh-CN"/>
                </w:rPr>
                <w:t xml:space="preserve"> represents bootstrap data channel and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streamId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set</w:t>
              </w:r>
            </w:ins>
            <w:ins w:id="80" w:author="HW" w:date="2024-04-05T13:11:00Z">
              <w:r w:rsidR="00BC55EC">
                <w:rPr>
                  <w:rFonts w:cs="Arial"/>
                  <w:szCs w:val="18"/>
                  <w:lang w:eastAsia="zh-CN"/>
                </w:rPr>
                <w:t>s</w:t>
              </w:r>
            </w:ins>
            <w:ins w:id="81" w:author="HW" w:date="2024-04-05T11:41:00Z">
              <w:r>
                <w:rPr>
                  <w:rFonts w:cs="Arial"/>
                  <w:szCs w:val="18"/>
                  <w:lang w:eastAsia="zh-CN"/>
                </w:rPr>
                <w:t xml:space="preserve"> to 100 and 110.</w:t>
              </w:r>
            </w:ins>
          </w:p>
        </w:tc>
      </w:tr>
      <w:tr w:rsidR="00DF6399" w14:paraId="44AF572F" w14:textId="77777777" w:rsidTr="00DF6399">
        <w:trPr>
          <w:jc w:val="center"/>
          <w:ins w:id="82" w:author="HW" w:date="2024-04-05T11:41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75FA" w14:textId="15B091AD" w:rsidR="00DF6399" w:rsidRDefault="00DF6399" w:rsidP="00DF6399">
            <w:pPr>
              <w:pStyle w:val="TAL"/>
              <w:rPr>
                <w:ins w:id="83" w:author="HW" w:date="2024-04-05T11:41:00Z"/>
                <w:lang w:eastAsia="zh-CN"/>
              </w:rPr>
            </w:pPr>
            <w:proofErr w:type="spellStart"/>
            <w:ins w:id="84" w:author="HW" w:date="2024-04-05T11:4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B5C9" w14:textId="31D14708" w:rsidR="00DF6399" w:rsidRDefault="00DF6399" w:rsidP="00DF6399">
            <w:pPr>
              <w:pStyle w:val="TAL"/>
              <w:rPr>
                <w:ins w:id="85" w:author="HW" w:date="2024-04-05T11:41:00Z"/>
                <w:lang w:eastAsia="zh-CN"/>
              </w:rPr>
            </w:pPr>
            <w:proofErr w:type="spellStart"/>
            <w:ins w:id="86" w:author="HW" w:date="2024-04-05T11:4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C22D" w14:textId="449EC5B0" w:rsidR="00DF6399" w:rsidRDefault="00DF6399" w:rsidP="00DF6399">
            <w:pPr>
              <w:pStyle w:val="TAC"/>
              <w:rPr>
                <w:ins w:id="87" w:author="HW" w:date="2024-04-05T11:41:00Z"/>
                <w:lang w:eastAsia="zh-CN"/>
              </w:rPr>
            </w:pPr>
            <w:ins w:id="88" w:author="HW" w:date="2024-04-05T11:4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1063" w14:textId="1A12CB3B" w:rsidR="00DF6399" w:rsidRDefault="00DF6399" w:rsidP="00DF6399">
            <w:pPr>
              <w:pStyle w:val="TAL"/>
              <w:rPr>
                <w:ins w:id="89" w:author="HW" w:date="2024-04-05T11:41:00Z"/>
                <w:lang w:eastAsia="zh-CN"/>
              </w:rPr>
            </w:pPr>
            <w:ins w:id="90" w:author="HW" w:date="2024-04-05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9036" w14:textId="6DCB3290" w:rsidR="00DF6399" w:rsidRDefault="00DF6399" w:rsidP="00DF6399">
            <w:pPr>
              <w:pStyle w:val="TAL"/>
              <w:rPr>
                <w:ins w:id="91" w:author="HW" w:date="2024-04-05T11:41:00Z"/>
                <w:rFonts w:cs="Arial"/>
                <w:szCs w:val="18"/>
                <w:lang w:eastAsia="zh-CN"/>
              </w:rPr>
            </w:pPr>
            <w:ins w:id="92" w:author="HW" w:date="2024-04-05T11:4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application binding information of the application data channel. It shall be contained 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 the da</w:t>
              </w:r>
              <w:bookmarkStart w:id="93" w:name="_GoBack"/>
              <w:bookmarkEnd w:id="93"/>
              <w:r>
                <w:rPr>
                  <w:rFonts w:cs="Arial"/>
                  <w:szCs w:val="18"/>
                  <w:lang w:eastAsia="zh-CN"/>
                </w:rPr>
                <w:t xml:space="preserve">ta type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MediaIn</w:t>
              </w:r>
            </w:ins>
            <w:ins w:id="94" w:author="HW" w:date="2024-04-05T11:42:00Z">
              <w:r w:rsidR="00565D3B">
                <w:rPr>
                  <w:rFonts w:cs="Arial"/>
                  <w:szCs w:val="18"/>
                  <w:lang w:eastAsia="zh-CN"/>
                </w:rPr>
                <w:t>strutions</w:t>
              </w:r>
            </w:ins>
            <w:proofErr w:type="spellEnd"/>
            <w:ins w:id="95" w:author="HW" w:date="2024-04-05T11:41:00Z">
              <w:r>
                <w:rPr>
                  <w:rFonts w:cs="Arial"/>
                  <w:szCs w:val="18"/>
                  <w:lang w:eastAsia="zh-CN"/>
                </w:rPr>
                <w:t xml:space="preserve"> represents application data channel.</w:t>
              </w:r>
            </w:ins>
          </w:p>
        </w:tc>
      </w:tr>
    </w:tbl>
    <w:p w14:paraId="645E51D8" w14:textId="77777777" w:rsidR="00CD0D1F" w:rsidRDefault="00CD0D1F" w:rsidP="00CD0D1F">
      <w:pPr>
        <w:rPr>
          <w:rFonts w:eastAsia="Times New Roman"/>
          <w:lang w:eastAsia="en-GB"/>
        </w:rPr>
      </w:pPr>
    </w:p>
    <w:p w14:paraId="66FEC02F" w14:textId="77777777" w:rsidR="002B2D8E" w:rsidRPr="006B5418" w:rsidRDefault="002B2D8E" w:rsidP="002B2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82BED0" w14:textId="77777777" w:rsidR="00FC37FD" w:rsidRDefault="00FC37FD" w:rsidP="00FC37FD">
      <w:pPr>
        <w:pStyle w:val="1"/>
        <w:rPr>
          <w:lang w:eastAsia="en-GB"/>
        </w:rPr>
      </w:pPr>
      <w:bookmarkStart w:id="96" w:name="_Toc160890633"/>
      <w:r>
        <w:t>A.2</w:t>
      </w:r>
      <w:r>
        <w:tab/>
      </w:r>
      <w:proofErr w:type="spellStart"/>
      <w:r>
        <w:t>Nimsas_SessionEventControl</w:t>
      </w:r>
      <w:proofErr w:type="spellEnd"/>
      <w:r>
        <w:t xml:space="preserve"> API</w:t>
      </w:r>
      <w:bookmarkEnd w:id="96"/>
    </w:p>
    <w:p w14:paraId="23DEFE97" w14:textId="77777777" w:rsidR="00FC37FD" w:rsidRDefault="00FC37FD" w:rsidP="00FC37FD">
      <w:pPr>
        <w:pStyle w:val="PL"/>
      </w:pPr>
      <w:r>
        <w:t>openapi: 3.0.0</w:t>
      </w:r>
    </w:p>
    <w:p w14:paraId="3CD9B634" w14:textId="77777777" w:rsidR="00FC37FD" w:rsidRDefault="00FC37FD" w:rsidP="00FC37FD">
      <w:pPr>
        <w:pStyle w:val="PL"/>
      </w:pPr>
    </w:p>
    <w:p w14:paraId="072FD072" w14:textId="77777777" w:rsidR="00FC37FD" w:rsidRDefault="00FC37FD" w:rsidP="00FC37FD">
      <w:pPr>
        <w:pStyle w:val="PL"/>
      </w:pPr>
      <w:r>
        <w:t>info:</w:t>
      </w:r>
    </w:p>
    <w:p w14:paraId="505C59F0" w14:textId="77777777" w:rsidR="00FC37FD" w:rsidRDefault="00FC37FD" w:rsidP="00FC37FD">
      <w:pPr>
        <w:pStyle w:val="PL"/>
      </w:pPr>
    </w:p>
    <w:p w14:paraId="01F332B2" w14:textId="77777777" w:rsidR="00FC37FD" w:rsidRDefault="00FC37FD" w:rsidP="00FC37FD">
      <w:pPr>
        <w:pStyle w:val="PL"/>
      </w:pPr>
      <w:r>
        <w:lastRenderedPageBreak/>
        <w:t xml:space="preserve">  title: 'IMS AS SessionEventControl Service'</w:t>
      </w:r>
    </w:p>
    <w:p w14:paraId="69EC765B" w14:textId="77777777" w:rsidR="00FC37FD" w:rsidRDefault="00FC37FD" w:rsidP="00FC37FD">
      <w:pPr>
        <w:pStyle w:val="PL"/>
      </w:pPr>
      <w:r>
        <w:t xml:space="preserve">  version: 1.0.0-alpha.2</w:t>
      </w:r>
    </w:p>
    <w:p w14:paraId="2F857AE5" w14:textId="77777777" w:rsidR="00FC37FD" w:rsidRDefault="00FC37FD" w:rsidP="00FC37FD">
      <w:pPr>
        <w:pStyle w:val="PL"/>
      </w:pPr>
      <w:r>
        <w:t xml:space="preserve">  description: |</w:t>
      </w:r>
    </w:p>
    <w:p w14:paraId="2EC87B02" w14:textId="77777777" w:rsidR="00FC37FD" w:rsidRDefault="00FC37FD" w:rsidP="00FC37FD">
      <w:pPr>
        <w:pStyle w:val="PL"/>
      </w:pPr>
      <w:r>
        <w:t xml:space="preserve">    Nimsas_SessionEventControl Service.  </w:t>
      </w:r>
    </w:p>
    <w:p w14:paraId="5C23D112" w14:textId="77777777" w:rsidR="00FC37FD" w:rsidRDefault="00FC37FD" w:rsidP="00FC37FD">
      <w:pPr>
        <w:pStyle w:val="PL"/>
      </w:pPr>
      <w:r>
        <w:t xml:space="preserve">    © 2024, 3GPP Organizational Partners (ARIB, ATIS, CCSA, ETSI, TSDSI, TTA, TTC).  </w:t>
      </w:r>
    </w:p>
    <w:p w14:paraId="6518751B" w14:textId="77777777" w:rsidR="00FC37FD" w:rsidRDefault="00FC37FD" w:rsidP="00FC37FD">
      <w:pPr>
        <w:pStyle w:val="PL"/>
      </w:pPr>
      <w:r>
        <w:t xml:space="preserve">    All rights reserved.</w:t>
      </w:r>
    </w:p>
    <w:p w14:paraId="76517747" w14:textId="77777777" w:rsidR="00FC37FD" w:rsidRDefault="00FC37FD" w:rsidP="00FC37FD">
      <w:pPr>
        <w:pStyle w:val="PL"/>
      </w:pPr>
    </w:p>
    <w:p w14:paraId="2E59E345" w14:textId="77777777" w:rsidR="00FC37FD" w:rsidRDefault="00FC37FD" w:rsidP="00FC37FD">
      <w:pPr>
        <w:pStyle w:val="PL"/>
      </w:pPr>
      <w:r>
        <w:t>externalDocs:</w:t>
      </w:r>
    </w:p>
    <w:p w14:paraId="497086F0" w14:textId="77777777" w:rsidR="00FC37FD" w:rsidRDefault="00FC37FD" w:rsidP="00FC37FD">
      <w:pPr>
        <w:pStyle w:val="PL"/>
      </w:pPr>
      <w:r>
        <w:t xml:space="preserve">  description: &gt;</w:t>
      </w:r>
    </w:p>
    <w:p w14:paraId="7CF579DA" w14:textId="77777777" w:rsidR="00FC37FD" w:rsidRDefault="00FC37FD" w:rsidP="00FC37FD">
      <w:pPr>
        <w:pStyle w:val="PL"/>
      </w:pPr>
      <w:r>
        <w:t xml:space="preserve">    3GPP TS 29.175 V18.0.0; IP Multimedia Subsystem; IP Multimedia Subsystem (IMS) Application</w:t>
      </w:r>
    </w:p>
    <w:p w14:paraId="7050AA23" w14:textId="77777777" w:rsidR="00FC37FD" w:rsidRDefault="00FC37FD" w:rsidP="00FC37FD">
      <w:pPr>
        <w:pStyle w:val="PL"/>
      </w:pPr>
      <w:r>
        <w:t xml:space="preserve">    Server (AS) Services; Stage 3</w:t>
      </w:r>
    </w:p>
    <w:p w14:paraId="619BE9FD" w14:textId="77777777" w:rsidR="00FC37FD" w:rsidRDefault="00FC37FD" w:rsidP="00FC37FD">
      <w:pPr>
        <w:pStyle w:val="PL"/>
      </w:pPr>
      <w:r>
        <w:t xml:space="preserve">  url: 'https://www.3gpp.org/ftp/Specs/archive/29_series/29.175/'</w:t>
      </w:r>
    </w:p>
    <w:p w14:paraId="356C70B1" w14:textId="77777777" w:rsidR="00FC37FD" w:rsidRDefault="00FC37FD" w:rsidP="00FC37FD">
      <w:pPr>
        <w:pStyle w:val="PL"/>
      </w:pPr>
    </w:p>
    <w:p w14:paraId="1C2C11B7" w14:textId="77777777" w:rsidR="00FC37FD" w:rsidRDefault="00FC37FD" w:rsidP="00FC37FD">
      <w:pPr>
        <w:pStyle w:val="PL"/>
      </w:pPr>
      <w:r>
        <w:t>servers:</w:t>
      </w:r>
    </w:p>
    <w:p w14:paraId="61B06408" w14:textId="77777777" w:rsidR="00FC37FD" w:rsidRDefault="00FC37FD" w:rsidP="00FC37FD">
      <w:pPr>
        <w:pStyle w:val="PL"/>
      </w:pPr>
      <w:r>
        <w:t xml:space="preserve">  - url: '{apiRoot}/nimsas-sec/v1'</w:t>
      </w:r>
    </w:p>
    <w:p w14:paraId="46FA7CD8" w14:textId="77777777" w:rsidR="00FC37FD" w:rsidRDefault="00FC37FD" w:rsidP="00FC37FD">
      <w:pPr>
        <w:pStyle w:val="PL"/>
      </w:pPr>
      <w:r>
        <w:t xml:space="preserve">    variables:</w:t>
      </w:r>
    </w:p>
    <w:p w14:paraId="12944091" w14:textId="77777777" w:rsidR="00FC37FD" w:rsidRDefault="00FC37FD" w:rsidP="00FC37FD">
      <w:pPr>
        <w:pStyle w:val="PL"/>
      </w:pPr>
      <w:r>
        <w:t xml:space="preserve">      apiRoot:</w:t>
      </w:r>
    </w:p>
    <w:p w14:paraId="5C7DA2D6" w14:textId="77777777" w:rsidR="00FC37FD" w:rsidRDefault="00FC37FD" w:rsidP="00FC37FD">
      <w:pPr>
        <w:pStyle w:val="PL"/>
      </w:pPr>
      <w:r>
        <w:t xml:space="preserve">        default: https://example.com</w:t>
      </w:r>
    </w:p>
    <w:p w14:paraId="5ADCD35E" w14:textId="77777777" w:rsidR="00FC37FD" w:rsidRDefault="00FC37FD" w:rsidP="00FC37FD">
      <w:pPr>
        <w:pStyle w:val="PL"/>
      </w:pPr>
      <w:r>
        <w:t xml:space="preserve">        description: apiRoot as defined in clause 4.4 of 3GPP TS 29.501</w:t>
      </w:r>
    </w:p>
    <w:p w14:paraId="1EB5316B" w14:textId="77777777" w:rsidR="00156CD5" w:rsidRDefault="00156CD5" w:rsidP="00156CD5">
      <w:pPr>
        <w:pStyle w:val="PL"/>
        <w:rPr>
          <w:b/>
          <w:i/>
          <w:color w:val="0070C0"/>
          <w:lang w:val="en-US" w:eastAsia="zh-CN"/>
        </w:rPr>
      </w:pPr>
    </w:p>
    <w:p w14:paraId="70285B43" w14:textId="57421F3C" w:rsidR="00156CD5" w:rsidRDefault="00156CD5" w:rsidP="00156CD5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15987DB" w14:textId="77777777" w:rsidR="00FC37FD" w:rsidRDefault="00FC37FD" w:rsidP="00FC37FD">
      <w:pPr>
        <w:pStyle w:val="PL"/>
        <w:tabs>
          <w:tab w:val="clear" w:pos="384"/>
        </w:tabs>
      </w:pPr>
    </w:p>
    <w:p w14:paraId="42BDCB27" w14:textId="77777777" w:rsidR="00FC37FD" w:rsidRDefault="00FC37FD" w:rsidP="00FC37FD">
      <w:pPr>
        <w:pStyle w:val="PL"/>
      </w:pPr>
      <w:r>
        <w:t xml:space="preserve">    MediaInfo:</w:t>
      </w:r>
    </w:p>
    <w:p w14:paraId="062774E8" w14:textId="77777777" w:rsidR="00FC37FD" w:rsidRDefault="00FC37FD" w:rsidP="00FC37FD">
      <w:pPr>
        <w:pStyle w:val="PL"/>
      </w:pPr>
      <w:r>
        <w:t xml:space="preserve">      description: The media information related to the notification event.</w:t>
      </w:r>
    </w:p>
    <w:p w14:paraId="32BCA4AD" w14:textId="77777777" w:rsidR="00FC37FD" w:rsidRDefault="00FC37FD" w:rsidP="00FC37FD">
      <w:pPr>
        <w:pStyle w:val="PL"/>
      </w:pPr>
      <w:r>
        <w:t xml:space="preserve">      type: object</w:t>
      </w:r>
    </w:p>
    <w:p w14:paraId="0A0643C3" w14:textId="77777777" w:rsidR="00FC37FD" w:rsidRDefault="00FC37FD" w:rsidP="00FC37FD">
      <w:pPr>
        <w:pStyle w:val="PL"/>
      </w:pPr>
      <w:r>
        <w:t xml:space="preserve">      required:</w:t>
      </w:r>
    </w:p>
    <w:p w14:paraId="2D624B2F" w14:textId="77777777" w:rsidR="00FC37FD" w:rsidRDefault="00FC37FD" w:rsidP="00FC37FD">
      <w:pPr>
        <w:pStyle w:val="PL"/>
      </w:pPr>
      <w:r>
        <w:t xml:space="preserve">        - mediaId</w:t>
      </w:r>
    </w:p>
    <w:p w14:paraId="2EEB1E85" w14:textId="77777777" w:rsidR="00FC37FD" w:rsidRDefault="00FC37FD" w:rsidP="00FC37FD">
      <w:pPr>
        <w:pStyle w:val="PL"/>
      </w:pPr>
      <w:r>
        <w:t xml:space="preserve">        - mediaType</w:t>
      </w:r>
    </w:p>
    <w:p w14:paraId="0CFEA2FF" w14:textId="77777777" w:rsidR="00FC37FD" w:rsidRDefault="00FC37FD" w:rsidP="00FC37FD">
      <w:pPr>
        <w:pStyle w:val="PL"/>
      </w:pPr>
      <w:r>
        <w:t xml:space="preserve">      properties:</w:t>
      </w:r>
    </w:p>
    <w:p w14:paraId="1FBFB97A" w14:textId="77777777" w:rsidR="00FC37FD" w:rsidRDefault="00FC37FD" w:rsidP="00FC37FD">
      <w:pPr>
        <w:pStyle w:val="PL"/>
      </w:pPr>
      <w:r>
        <w:t xml:space="preserve">        mediaId:</w:t>
      </w:r>
    </w:p>
    <w:p w14:paraId="193B3093" w14:textId="77777777" w:rsidR="00FC37FD" w:rsidRDefault="00FC37FD" w:rsidP="00FC37FD">
      <w:pPr>
        <w:pStyle w:val="PL"/>
      </w:pPr>
      <w:r>
        <w:t xml:space="preserve">          $ref: 'TS29571_CommonData.yaml#/components/schemas/MediaId'</w:t>
      </w:r>
    </w:p>
    <w:p w14:paraId="0EC3342C" w14:textId="77777777" w:rsidR="00FC37FD" w:rsidRDefault="00FC37FD" w:rsidP="00FC37FD">
      <w:pPr>
        <w:pStyle w:val="PL"/>
      </w:pPr>
      <w:r>
        <w:t xml:space="preserve">        mediaType:</w:t>
      </w:r>
    </w:p>
    <w:p w14:paraId="71B53B5F" w14:textId="77777777" w:rsidR="00FC37FD" w:rsidRDefault="00FC37FD" w:rsidP="00FC37FD">
      <w:pPr>
        <w:pStyle w:val="PL"/>
      </w:pPr>
      <w:r>
        <w:t xml:space="preserve">          $ref: '#/components/schemas/MediaType'</w:t>
      </w:r>
    </w:p>
    <w:p w14:paraId="50B39EFA" w14:textId="77777777" w:rsidR="00FC37FD" w:rsidRDefault="00FC37FD" w:rsidP="00FC37FD">
      <w:pPr>
        <w:pStyle w:val="PL"/>
      </w:pPr>
      <w:r>
        <w:t xml:space="preserve">        dcMediaSpecification:</w:t>
      </w:r>
    </w:p>
    <w:p w14:paraId="15E6B337" w14:textId="77777777" w:rsidR="00FC37FD" w:rsidRDefault="00FC37FD" w:rsidP="00FC37FD">
      <w:pPr>
        <w:pStyle w:val="PL"/>
      </w:pPr>
      <w:r>
        <w:t xml:space="preserve">          $ref: '#/components/schemas/DcMediaSpecification'</w:t>
      </w:r>
    </w:p>
    <w:p w14:paraId="4E760904" w14:textId="77777777" w:rsidR="00FC37FD" w:rsidRDefault="00FC37FD" w:rsidP="00FC37FD">
      <w:pPr>
        <w:pStyle w:val="PL"/>
        <w:tabs>
          <w:tab w:val="clear" w:pos="384"/>
        </w:tabs>
      </w:pPr>
    </w:p>
    <w:p w14:paraId="2144B599" w14:textId="77777777" w:rsidR="00FC37FD" w:rsidRDefault="00FC37FD" w:rsidP="00FC37FD">
      <w:pPr>
        <w:pStyle w:val="PL"/>
      </w:pPr>
      <w:r>
        <w:t xml:space="preserve">    DcMediaSpecification:</w:t>
      </w:r>
    </w:p>
    <w:p w14:paraId="63F76B92" w14:textId="77777777" w:rsidR="00FC37FD" w:rsidRDefault="00FC37FD" w:rsidP="00FC37FD">
      <w:pPr>
        <w:pStyle w:val="PL"/>
      </w:pPr>
      <w:r>
        <w:t xml:space="preserve">      description: &gt;</w:t>
      </w:r>
    </w:p>
    <w:p w14:paraId="25E6BAB3" w14:textId="77777777" w:rsidR="00FC37FD" w:rsidRDefault="00FC37FD" w:rsidP="00FC37FD">
      <w:pPr>
        <w:pStyle w:val="PL"/>
      </w:pPr>
      <w:r>
        <w:t xml:space="preserve">        The data channel media specification information contains media description attributes.</w:t>
      </w:r>
    </w:p>
    <w:p w14:paraId="1F9525C5" w14:textId="77777777" w:rsidR="00FC37FD" w:rsidRDefault="00FC37FD" w:rsidP="00FC37FD">
      <w:pPr>
        <w:pStyle w:val="PL"/>
      </w:pPr>
      <w:r>
        <w:t xml:space="preserve">      type: object</w:t>
      </w:r>
    </w:p>
    <w:p w14:paraId="37D6A7A5" w14:textId="77777777" w:rsidR="00FC37FD" w:rsidRDefault="00FC37FD" w:rsidP="00FC37FD">
      <w:pPr>
        <w:pStyle w:val="PL"/>
      </w:pPr>
      <w:r>
        <w:t xml:space="preserve">      required:</w:t>
      </w:r>
    </w:p>
    <w:p w14:paraId="40EA3DCE" w14:textId="77777777" w:rsidR="00FC37FD" w:rsidRDefault="00FC37FD" w:rsidP="00FC37FD">
      <w:pPr>
        <w:pStyle w:val="PL"/>
      </w:pPr>
      <w:r>
        <w:t xml:space="preserve">        - streams</w:t>
      </w:r>
    </w:p>
    <w:p w14:paraId="7551F202" w14:textId="77777777" w:rsidR="00FC37FD" w:rsidRDefault="00FC37FD" w:rsidP="00FC37FD">
      <w:pPr>
        <w:pStyle w:val="PL"/>
      </w:pPr>
      <w:r>
        <w:t xml:space="preserve">      properties:</w:t>
      </w:r>
    </w:p>
    <w:p w14:paraId="63BE1F53" w14:textId="77777777" w:rsidR="00FC37FD" w:rsidRDefault="00FC37FD" w:rsidP="00FC37FD">
      <w:pPr>
        <w:pStyle w:val="PL"/>
      </w:pPr>
      <w:r>
        <w:t xml:space="preserve">        streams:</w:t>
      </w:r>
    </w:p>
    <w:p w14:paraId="0FC4A2E0" w14:textId="77777777" w:rsidR="00FC37FD" w:rsidRDefault="00FC37FD" w:rsidP="00FC37FD">
      <w:pPr>
        <w:pStyle w:val="PL"/>
      </w:pPr>
      <w:r>
        <w:t xml:space="preserve">          description: &gt;</w:t>
      </w:r>
    </w:p>
    <w:p w14:paraId="05A91830" w14:textId="77777777" w:rsidR="00FC37FD" w:rsidRDefault="00FC37FD" w:rsidP="00FC37FD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43118E61" w14:textId="77777777" w:rsidR="00FC37FD" w:rsidRDefault="00FC37FD" w:rsidP="00FC37FD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138FE7C6" w14:textId="77777777" w:rsidR="00FC37FD" w:rsidRDefault="00FC37FD" w:rsidP="00FC37FD">
      <w:pPr>
        <w:pStyle w:val="PL"/>
      </w:pPr>
      <w:r>
        <w:t xml:space="preserve">          type: object</w:t>
      </w:r>
    </w:p>
    <w:p w14:paraId="12BB43D1" w14:textId="77777777" w:rsidR="00FC37FD" w:rsidRDefault="00FC37FD" w:rsidP="00FC37FD">
      <w:pPr>
        <w:pStyle w:val="PL"/>
      </w:pPr>
      <w:r>
        <w:t xml:space="preserve">          additionalProperties:</w:t>
      </w:r>
    </w:p>
    <w:p w14:paraId="352554D6" w14:textId="77777777" w:rsidR="00FC37FD" w:rsidRDefault="00FC37FD" w:rsidP="00FC37FD">
      <w:pPr>
        <w:pStyle w:val="PL"/>
      </w:pPr>
      <w:r>
        <w:t xml:space="preserve">            $ref: 'TS29571_CommonData.yaml#/components/schemas/DcEndpoint'</w:t>
      </w:r>
    </w:p>
    <w:p w14:paraId="74345A26" w14:textId="77777777" w:rsidR="00FC37FD" w:rsidRDefault="00FC37FD" w:rsidP="00FC37FD">
      <w:pPr>
        <w:pStyle w:val="PL"/>
      </w:pPr>
      <w:r>
        <w:t xml:space="preserve">          minItems: 1</w:t>
      </w:r>
    </w:p>
    <w:p w14:paraId="17735DCA" w14:textId="77777777" w:rsidR="00FC37FD" w:rsidRDefault="00FC37FD" w:rsidP="00FC37FD">
      <w:pPr>
        <w:pStyle w:val="PL"/>
      </w:pPr>
      <w:r>
        <w:t xml:space="preserve">        maxMessageSize:</w:t>
      </w:r>
    </w:p>
    <w:p w14:paraId="3FE1DD22" w14:textId="77777777" w:rsidR="00FC37FD" w:rsidRDefault="00FC37FD" w:rsidP="00FC37FD">
      <w:pPr>
        <w:pStyle w:val="PL"/>
      </w:pPr>
      <w:r>
        <w:t xml:space="preserve">          $ref: 'TS29571_CommonData.yaml#/components/schemas/MaxMessageSize'</w:t>
      </w:r>
    </w:p>
    <w:p w14:paraId="56ED3785" w14:textId="77777777" w:rsidR="00FC37FD" w:rsidRDefault="00FC37FD" w:rsidP="00FC37FD">
      <w:pPr>
        <w:pStyle w:val="PL"/>
      </w:pPr>
      <w:r>
        <w:t xml:space="preserve">        localDcEndpoint:</w:t>
      </w:r>
    </w:p>
    <w:p w14:paraId="6577BECF" w14:textId="77777777" w:rsidR="00FC37FD" w:rsidRDefault="00FC37FD" w:rsidP="00FC37FD">
      <w:pPr>
        <w:pStyle w:val="PL"/>
      </w:pPr>
      <w:r>
        <w:t xml:space="preserve">          $ref: 'TS29571_CommonData.yaml#/components/schemas/DcEndpoint'</w:t>
      </w:r>
    </w:p>
    <w:p w14:paraId="3DDFEEB4" w14:textId="77777777" w:rsidR="00FC37FD" w:rsidRDefault="00FC37FD" w:rsidP="00FC37FD">
      <w:pPr>
        <w:pStyle w:val="PL"/>
      </w:pPr>
      <w:r>
        <w:t xml:space="preserve">        remoteDcEndpoint:</w:t>
      </w:r>
    </w:p>
    <w:p w14:paraId="52D5519F" w14:textId="77777777" w:rsidR="00FC37FD" w:rsidRDefault="00FC37FD" w:rsidP="00FC37FD">
      <w:pPr>
        <w:pStyle w:val="PL"/>
      </w:pPr>
      <w:r>
        <w:t xml:space="preserve">          $ref: 'TS29571_CommonData.yaml#/components/schemas/DcEndpoint'</w:t>
      </w:r>
    </w:p>
    <w:p w14:paraId="5CA91F9F" w14:textId="77777777" w:rsidR="00FC37FD" w:rsidRDefault="00FC37FD" w:rsidP="00FC37FD">
      <w:pPr>
        <w:pStyle w:val="PL"/>
      </w:pPr>
      <w:r>
        <w:t xml:space="preserve">        securitySetup:</w:t>
      </w:r>
    </w:p>
    <w:p w14:paraId="5F2EEEF3" w14:textId="77777777" w:rsidR="00FC37FD" w:rsidRDefault="00FC37FD" w:rsidP="00FC37FD">
      <w:pPr>
        <w:pStyle w:val="PL"/>
      </w:pPr>
      <w:r>
        <w:t xml:space="preserve">          $ref: 'TS29571_CommonData.yaml#/components/schemas/SecuritySetup'</w:t>
      </w:r>
    </w:p>
    <w:p w14:paraId="757F49E9" w14:textId="07AB25F2" w:rsidR="002A50C1" w:rsidRDefault="002A50C1" w:rsidP="002A50C1">
      <w:pPr>
        <w:pStyle w:val="PL"/>
        <w:rPr>
          <w:ins w:id="97" w:author="HW" w:date="2024-04-05T11:43:00Z"/>
        </w:rPr>
      </w:pPr>
      <w:ins w:id="98" w:author="HW" w:date="2024-04-05T11:43:00Z">
        <w:r>
          <w:t xml:space="preserve">        bdcUsedBy:</w:t>
        </w:r>
      </w:ins>
    </w:p>
    <w:p w14:paraId="2F4371F2" w14:textId="3FF43503" w:rsidR="002A50C1" w:rsidRDefault="002A50C1" w:rsidP="002A50C1">
      <w:pPr>
        <w:pStyle w:val="PL"/>
        <w:rPr>
          <w:ins w:id="99" w:author="HW" w:date="2024-04-05T11:43:00Z"/>
        </w:rPr>
      </w:pPr>
      <w:ins w:id="100" w:author="HW" w:date="2024-04-05T11:43:00Z">
        <w:r>
          <w:t xml:space="preserve">          $ref: 'TS29571_CommonData.yaml#/components/schemas/BdcUsedBy'</w:t>
        </w:r>
      </w:ins>
    </w:p>
    <w:p w14:paraId="497725F5" w14:textId="0B0D96A3" w:rsidR="002A50C1" w:rsidRDefault="002A50C1" w:rsidP="002A50C1">
      <w:pPr>
        <w:pStyle w:val="PL"/>
        <w:rPr>
          <w:ins w:id="101" w:author="HW" w:date="2024-04-05T11:43:00Z"/>
        </w:rPr>
      </w:pPr>
      <w:ins w:id="102" w:author="HW" w:date="2024-04-05T11:43:00Z">
        <w:r>
          <w:t xml:space="preserve">        appBindingInfo:</w:t>
        </w:r>
      </w:ins>
    </w:p>
    <w:p w14:paraId="7AF8080F" w14:textId="6B6A6404" w:rsidR="002A50C1" w:rsidRDefault="002A50C1" w:rsidP="002A50C1">
      <w:pPr>
        <w:pStyle w:val="PL"/>
        <w:rPr>
          <w:ins w:id="103" w:author="HW" w:date="2024-04-05T11:43:00Z"/>
        </w:rPr>
      </w:pPr>
      <w:ins w:id="104" w:author="HW" w:date="2024-04-05T11:43:00Z">
        <w:r>
          <w:t xml:space="preserve">          $ref: 'TS29571_CommonData.yaml#/components/schemas/</w:t>
        </w:r>
      </w:ins>
      <w:ins w:id="105" w:author="HW" w:date="2024-04-05T11:44:00Z">
        <w:r>
          <w:t>AppBindingInfo</w:t>
        </w:r>
      </w:ins>
      <w:ins w:id="106" w:author="HW" w:date="2024-04-05T11:43:00Z">
        <w:r>
          <w:t>'</w:t>
        </w:r>
      </w:ins>
    </w:p>
    <w:p w14:paraId="27B6E1D4" w14:textId="03F25EA6" w:rsidR="002A50C1" w:rsidRPr="002A50C1" w:rsidDel="009D4F64" w:rsidRDefault="002A50C1" w:rsidP="00FC37FD">
      <w:pPr>
        <w:pStyle w:val="PL"/>
        <w:rPr>
          <w:del w:id="107" w:author="HW" w:date="2024-04-05T11:44:00Z"/>
        </w:rPr>
      </w:pPr>
    </w:p>
    <w:p w14:paraId="1F1EB765" w14:textId="77777777" w:rsidR="0023655A" w:rsidRDefault="0023655A" w:rsidP="0023655A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3B7CD96A" w14:textId="7836EEC3" w:rsidR="00FC37FD" w:rsidRDefault="00FC37FD" w:rsidP="00FC37FD">
      <w:pPr>
        <w:pStyle w:val="PL"/>
      </w:pPr>
    </w:p>
    <w:p w14:paraId="6E7299AF" w14:textId="77777777" w:rsidR="00060D60" w:rsidRDefault="00060D60" w:rsidP="00FC37FD">
      <w:pPr>
        <w:pStyle w:val="PL"/>
      </w:pPr>
    </w:p>
    <w:p w14:paraId="0BCDFB86" w14:textId="77777777" w:rsidR="00060D60" w:rsidRPr="006B5418" w:rsidRDefault="00060D60" w:rsidP="00060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AD7D7E" w14:textId="77777777" w:rsidR="00FC37FD" w:rsidRPr="00060D60" w:rsidRDefault="00FC37FD" w:rsidP="00FC37FD"/>
    <w:p w14:paraId="7DB41746" w14:textId="77777777" w:rsidR="00FC37FD" w:rsidRDefault="00FC37FD" w:rsidP="00FC37FD">
      <w:pPr>
        <w:pStyle w:val="1"/>
      </w:pPr>
      <w:bookmarkStart w:id="108" w:name="_Toc160890634"/>
      <w:bookmarkStart w:id="109" w:name="_Toc35971453"/>
      <w:r>
        <w:t>A.3</w:t>
      </w:r>
      <w:r>
        <w:tab/>
      </w:r>
      <w:proofErr w:type="spellStart"/>
      <w:r>
        <w:t>Nimsas_MediaControl</w:t>
      </w:r>
      <w:proofErr w:type="spellEnd"/>
      <w:r>
        <w:t xml:space="preserve"> API</w:t>
      </w:r>
      <w:bookmarkEnd w:id="108"/>
      <w:bookmarkEnd w:id="109"/>
    </w:p>
    <w:p w14:paraId="00EDC3BB" w14:textId="77777777" w:rsidR="00FC37FD" w:rsidRDefault="00FC37FD" w:rsidP="00FC37FD">
      <w:pPr>
        <w:pStyle w:val="PL"/>
      </w:pPr>
      <w:bookmarkStart w:id="110" w:name="OLE_LINK3"/>
      <w:r>
        <w:t>openapi: 3.0.0</w:t>
      </w:r>
    </w:p>
    <w:p w14:paraId="3C7A949B" w14:textId="77777777" w:rsidR="00FC37FD" w:rsidRDefault="00FC37FD" w:rsidP="00FC37FD">
      <w:pPr>
        <w:pStyle w:val="PL"/>
      </w:pPr>
    </w:p>
    <w:p w14:paraId="45A3D693" w14:textId="77777777" w:rsidR="00FC37FD" w:rsidRDefault="00FC37FD" w:rsidP="00FC37FD">
      <w:pPr>
        <w:pStyle w:val="PL"/>
      </w:pPr>
      <w:r>
        <w:lastRenderedPageBreak/>
        <w:t>info:</w:t>
      </w:r>
    </w:p>
    <w:p w14:paraId="396BA9A8" w14:textId="77777777" w:rsidR="00FC37FD" w:rsidRDefault="00FC37FD" w:rsidP="00FC37FD">
      <w:pPr>
        <w:pStyle w:val="PL"/>
      </w:pPr>
      <w:r>
        <w:t xml:space="preserve">  title: 'IMS AS MediaControl Service'</w:t>
      </w:r>
    </w:p>
    <w:p w14:paraId="72586D37" w14:textId="77777777" w:rsidR="00FC37FD" w:rsidRDefault="00FC37FD" w:rsidP="00FC37FD">
      <w:pPr>
        <w:pStyle w:val="PL"/>
      </w:pPr>
      <w:r>
        <w:t xml:space="preserve">  version: 1.0.0-alpha.2</w:t>
      </w:r>
    </w:p>
    <w:p w14:paraId="4562D95B" w14:textId="77777777" w:rsidR="00FC37FD" w:rsidRDefault="00FC37FD" w:rsidP="00FC37FD">
      <w:pPr>
        <w:pStyle w:val="PL"/>
      </w:pPr>
      <w:r>
        <w:t xml:space="preserve">  description: |</w:t>
      </w:r>
    </w:p>
    <w:p w14:paraId="7C3953FE" w14:textId="77777777" w:rsidR="00FC37FD" w:rsidRDefault="00FC37FD" w:rsidP="00FC37FD">
      <w:pPr>
        <w:pStyle w:val="PL"/>
      </w:pPr>
      <w:r>
        <w:t xml:space="preserve">    Nimsas_MediaControl Service.  </w:t>
      </w:r>
    </w:p>
    <w:p w14:paraId="3E58329B" w14:textId="77777777" w:rsidR="00FC37FD" w:rsidRDefault="00FC37FD" w:rsidP="00FC37FD">
      <w:pPr>
        <w:pStyle w:val="PL"/>
      </w:pPr>
      <w:r>
        <w:t xml:space="preserve">    © 2024, 3GPP Organizational Partners (ARIB, ATIS, CCSA, ETSI, TSDSI, TTA, TTC).  </w:t>
      </w:r>
    </w:p>
    <w:p w14:paraId="589A3D8C" w14:textId="77777777" w:rsidR="00FC37FD" w:rsidRDefault="00FC37FD" w:rsidP="00FC37FD">
      <w:pPr>
        <w:pStyle w:val="PL"/>
      </w:pPr>
      <w:r>
        <w:t xml:space="preserve">    All rights reserved.</w:t>
      </w:r>
    </w:p>
    <w:p w14:paraId="30380A83" w14:textId="77777777" w:rsidR="00FC37FD" w:rsidRDefault="00FC37FD" w:rsidP="00FC37FD">
      <w:pPr>
        <w:pStyle w:val="PL"/>
      </w:pPr>
    </w:p>
    <w:p w14:paraId="70F81795" w14:textId="77777777" w:rsidR="00FC37FD" w:rsidRDefault="00FC37FD" w:rsidP="00FC37FD">
      <w:pPr>
        <w:pStyle w:val="PL"/>
      </w:pPr>
      <w:r>
        <w:t>externalDocs:</w:t>
      </w:r>
    </w:p>
    <w:p w14:paraId="78ADA0B8" w14:textId="77777777" w:rsidR="00FC37FD" w:rsidRDefault="00FC37FD" w:rsidP="00FC37FD">
      <w:pPr>
        <w:pStyle w:val="PL"/>
      </w:pPr>
      <w:r>
        <w:t xml:space="preserve">  description: &gt;</w:t>
      </w:r>
    </w:p>
    <w:p w14:paraId="37FB9AC5" w14:textId="77777777" w:rsidR="00FC37FD" w:rsidRDefault="00FC37FD" w:rsidP="00FC37FD">
      <w:pPr>
        <w:pStyle w:val="PL"/>
      </w:pPr>
      <w:r>
        <w:t xml:space="preserve">    3GPP TS 29.175 V18.0.0; IP Multimedia Subsystem; IP Multimedia Subsystem (IMS) Application</w:t>
      </w:r>
    </w:p>
    <w:p w14:paraId="4A6D4F02" w14:textId="77777777" w:rsidR="00FC37FD" w:rsidRDefault="00FC37FD" w:rsidP="00FC37FD">
      <w:pPr>
        <w:pStyle w:val="PL"/>
      </w:pPr>
      <w:r>
        <w:t xml:space="preserve">    Server (AS) Services; Stage 3</w:t>
      </w:r>
    </w:p>
    <w:p w14:paraId="5E7CD897" w14:textId="77777777" w:rsidR="00FC37FD" w:rsidRDefault="00FC37FD" w:rsidP="00FC37FD">
      <w:pPr>
        <w:pStyle w:val="PL"/>
      </w:pPr>
      <w:r>
        <w:t xml:space="preserve">  url: 'https://www.3gpp.org/ftp/Specs/archive/29_series/29.175'</w:t>
      </w:r>
    </w:p>
    <w:p w14:paraId="768E0307" w14:textId="77777777" w:rsidR="00FC37FD" w:rsidRDefault="00FC37FD" w:rsidP="00FC37FD">
      <w:pPr>
        <w:pStyle w:val="PL"/>
      </w:pPr>
    </w:p>
    <w:p w14:paraId="41170C25" w14:textId="77777777" w:rsidR="00FC37FD" w:rsidRDefault="00FC37FD" w:rsidP="00FC37FD">
      <w:pPr>
        <w:pStyle w:val="PL"/>
      </w:pPr>
      <w:r>
        <w:t>servers:</w:t>
      </w:r>
    </w:p>
    <w:p w14:paraId="2C39B0CC" w14:textId="77777777" w:rsidR="00FC37FD" w:rsidRDefault="00FC37FD" w:rsidP="00FC37FD">
      <w:pPr>
        <w:pStyle w:val="PL"/>
      </w:pPr>
      <w:r>
        <w:t xml:space="preserve">  - url: '{apiRoot}/nimsas-mc/v1'</w:t>
      </w:r>
    </w:p>
    <w:p w14:paraId="3C405548" w14:textId="77777777" w:rsidR="00FC37FD" w:rsidRDefault="00FC37FD" w:rsidP="00FC37FD">
      <w:pPr>
        <w:pStyle w:val="PL"/>
      </w:pPr>
      <w:r>
        <w:t xml:space="preserve">    variables:</w:t>
      </w:r>
    </w:p>
    <w:p w14:paraId="0B147676" w14:textId="77777777" w:rsidR="00FC37FD" w:rsidRDefault="00FC37FD" w:rsidP="00FC37FD">
      <w:pPr>
        <w:pStyle w:val="PL"/>
      </w:pPr>
      <w:r>
        <w:t xml:space="preserve">      apiRoot:</w:t>
      </w:r>
    </w:p>
    <w:p w14:paraId="2B115566" w14:textId="77777777" w:rsidR="00FC37FD" w:rsidRDefault="00FC37FD" w:rsidP="00FC37FD">
      <w:pPr>
        <w:pStyle w:val="PL"/>
      </w:pPr>
      <w:r>
        <w:t xml:space="preserve">        default: https://example.com</w:t>
      </w:r>
    </w:p>
    <w:p w14:paraId="5305FD4D" w14:textId="77777777" w:rsidR="00FC37FD" w:rsidRDefault="00FC37FD" w:rsidP="00FC37FD">
      <w:pPr>
        <w:pStyle w:val="PL"/>
      </w:pPr>
      <w:r>
        <w:t xml:space="preserve">        description: apiRoot as defined in clause 4.4 of 3GPP TS 29.501</w:t>
      </w:r>
    </w:p>
    <w:p w14:paraId="27D3453F" w14:textId="77777777" w:rsidR="00FC37FD" w:rsidRDefault="00FC37FD" w:rsidP="00FC37FD">
      <w:pPr>
        <w:pStyle w:val="PL"/>
      </w:pPr>
    </w:p>
    <w:p w14:paraId="2995249B" w14:textId="59AA19C3" w:rsidR="0023655A" w:rsidRDefault="0023655A" w:rsidP="0023655A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DAB244E" w14:textId="77777777" w:rsidR="0023655A" w:rsidRPr="00941F20" w:rsidRDefault="0023655A" w:rsidP="0023655A">
      <w:pPr>
        <w:pStyle w:val="PL"/>
        <w:rPr>
          <w:b/>
          <w:i/>
          <w:color w:val="0070C0"/>
          <w:lang w:val="en-US" w:eastAsia="zh-CN"/>
        </w:rPr>
      </w:pPr>
    </w:p>
    <w:p w14:paraId="4A9580E7" w14:textId="77777777" w:rsidR="00FC37FD" w:rsidRDefault="00FC37FD" w:rsidP="00FC37FD">
      <w:pPr>
        <w:pStyle w:val="PL"/>
      </w:pPr>
      <w:r>
        <w:t xml:space="preserve">    DcMediaSpecification:</w:t>
      </w:r>
    </w:p>
    <w:p w14:paraId="647EEB9E" w14:textId="77777777" w:rsidR="00FC37FD" w:rsidRDefault="00FC37FD" w:rsidP="00FC37FD">
      <w:pPr>
        <w:pStyle w:val="PL"/>
      </w:pPr>
      <w:r>
        <w:t xml:space="preserve">      description: The data channel media specification information.</w:t>
      </w:r>
    </w:p>
    <w:p w14:paraId="7421F419" w14:textId="77777777" w:rsidR="00FC37FD" w:rsidRDefault="00FC37FD" w:rsidP="00FC37FD">
      <w:pPr>
        <w:pStyle w:val="PL"/>
      </w:pPr>
      <w:r>
        <w:t xml:space="preserve">      type: object</w:t>
      </w:r>
    </w:p>
    <w:p w14:paraId="559E4BE8" w14:textId="77777777" w:rsidR="00FC37FD" w:rsidRDefault="00FC37FD" w:rsidP="00FC37FD">
      <w:pPr>
        <w:pStyle w:val="PL"/>
      </w:pPr>
      <w:r>
        <w:t xml:space="preserve">      required:</w:t>
      </w:r>
    </w:p>
    <w:p w14:paraId="34D2E19E" w14:textId="77777777" w:rsidR="00FC37FD" w:rsidRDefault="00FC37FD" w:rsidP="00FC37FD">
      <w:pPr>
        <w:pStyle w:val="PL"/>
      </w:pPr>
      <w:r>
        <w:t xml:space="preserve">        - streams</w:t>
      </w:r>
    </w:p>
    <w:p w14:paraId="1926382D" w14:textId="77777777" w:rsidR="00FC37FD" w:rsidRDefault="00FC37FD" w:rsidP="00FC37FD">
      <w:pPr>
        <w:pStyle w:val="PL"/>
      </w:pPr>
      <w:r>
        <w:t xml:space="preserve">      properties:</w:t>
      </w:r>
    </w:p>
    <w:p w14:paraId="6A45DEA7" w14:textId="77777777" w:rsidR="00FC37FD" w:rsidRDefault="00FC37FD" w:rsidP="00FC37FD">
      <w:pPr>
        <w:pStyle w:val="PL"/>
      </w:pPr>
      <w:r>
        <w:t xml:space="preserve">        mediaProxyConfig:</w:t>
      </w:r>
    </w:p>
    <w:p w14:paraId="157B9160" w14:textId="77777777" w:rsidR="00FC37FD" w:rsidRDefault="00FC37FD" w:rsidP="00FC37FD">
      <w:pPr>
        <w:pStyle w:val="PL"/>
      </w:pPr>
      <w:r>
        <w:t xml:space="preserve">          $ref: 'TS29571_CommonData.yaml#/components/schemas/MediaProxy'</w:t>
      </w:r>
    </w:p>
    <w:p w14:paraId="4084C825" w14:textId="77777777" w:rsidR="00FC37FD" w:rsidRDefault="00FC37FD" w:rsidP="00FC37FD">
      <w:pPr>
        <w:pStyle w:val="PL"/>
      </w:pPr>
      <w:r>
        <w:t xml:space="preserve">        replaceHttpUrls:</w:t>
      </w:r>
    </w:p>
    <w:p w14:paraId="40FF1D17" w14:textId="77777777" w:rsidR="00FC37FD" w:rsidRDefault="00FC37FD" w:rsidP="00FC37FD">
      <w:pPr>
        <w:pStyle w:val="PL"/>
      </w:pPr>
      <w:r>
        <w:t xml:space="preserve">          description: &gt;</w:t>
      </w:r>
    </w:p>
    <w:p w14:paraId="160BD98B" w14:textId="77777777" w:rsidR="00FC37FD" w:rsidRDefault="00FC37FD" w:rsidP="00FC37FD">
      <w:pPr>
        <w:pStyle w:val="PL"/>
      </w:pPr>
      <w:r>
        <w:t xml:space="preserve">            Contains a list of replacement HTTP URLs. The streamId</w:t>
      </w:r>
    </w:p>
    <w:p w14:paraId="5FA56955" w14:textId="77777777" w:rsidR="00FC37FD" w:rsidRDefault="00FC37FD" w:rsidP="00FC37FD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7C6D8CA" w14:textId="77777777" w:rsidR="00FC37FD" w:rsidRDefault="00FC37FD" w:rsidP="00FC37FD">
      <w:pPr>
        <w:pStyle w:val="PL"/>
      </w:pPr>
      <w:r>
        <w:t xml:space="preserve">          type: object</w:t>
      </w:r>
    </w:p>
    <w:p w14:paraId="5277A156" w14:textId="77777777" w:rsidR="00FC37FD" w:rsidRDefault="00FC37FD" w:rsidP="00FC37FD">
      <w:pPr>
        <w:pStyle w:val="PL"/>
      </w:pPr>
      <w:r>
        <w:t xml:space="preserve">          additionalProperties:</w:t>
      </w:r>
    </w:p>
    <w:p w14:paraId="527545EB" w14:textId="77777777" w:rsidR="00FC37FD" w:rsidRDefault="00FC37FD" w:rsidP="00FC37FD">
      <w:pPr>
        <w:pStyle w:val="PL"/>
      </w:pPr>
      <w:r>
        <w:t xml:space="preserve">            $ref: 'TS29571_CommonData.yaml#/components/schemas/ReplaceHttpUrl'</w:t>
      </w:r>
    </w:p>
    <w:p w14:paraId="780834DD" w14:textId="77777777" w:rsidR="00FC37FD" w:rsidRDefault="00FC37FD" w:rsidP="00FC37FD">
      <w:pPr>
        <w:pStyle w:val="PL"/>
      </w:pPr>
      <w:r>
        <w:t xml:space="preserve">          minProperties: 1</w:t>
      </w:r>
    </w:p>
    <w:p w14:paraId="6DE10316" w14:textId="77777777" w:rsidR="00FC37FD" w:rsidRDefault="00FC37FD" w:rsidP="00FC37FD">
      <w:pPr>
        <w:pStyle w:val="PL"/>
      </w:pPr>
      <w:r>
        <w:t xml:space="preserve">        mdc1EndpointDcsf:</w:t>
      </w:r>
    </w:p>
    <w:p w14:paraId="6C40461F" w14:textId="77777777" w:rsidR="00FC37FD" w:rsidRDefault="00FC37FD" w:rsidP="00FC37FD">
      <w:pPr>
        <w:pStyle w:val="PL"/>
      </w:pPr>
      <w:r>
        <w:t xml:space="preserve">          $ref: 'TS29571_CommonData.yaml#/components/schemas/Endpoint'</w:t>
      </w:r>
    </w:p>
    <w:p w14:paraId="78CEF916" w14:textId="77777777" w:rsidR="00FC37FD" w:rsidRDefault="00FC37FD" w:rsidP="00FC37FD">
      <w:pPr>
        <w:pStyle w:val="PL"/>
      </w:pPr>
      <w:r>
        <w:t xml:space="preserve">        mdc1EndpointMf:</w:t>
      </w:r>
    </w:p>
    <w:p w14:paraId="3736BB80" w14:textId="77777777" w:rsidR="00FC37FD" w:rsidRDefault="00FC37FD" w:rsidP="00FC37FD">
      <w:pPr>
        <w:pStyle w:val="PL"/>
      </w:pPr>
      <w:r>
        <w:t xml:space="preserve">          $ref: 'TS29571_CommonData.yaml#/components/schemas/Endpoint'</w:t>
      </w:r>
    </w:p>
    <w:p w14:paraId="49C3F6BD" w14:textId="77777777" w:rsidR="00FC37FD" w:rsidRDefault="00FC37FD" w:rsidP="00FC37FD">
      <w:pPr>
        <w:pStyle w:val="PL"/>
      </w:pPr>
      <w:r>
        <w:t xml:space="preserve">        mdc2EndpointDcAs:</w:t>
      </w:r>
    </w:p>
    <w:p w14:paraId="7DDD974F" w14:textId="77777777" w:rsidR="00FC37FD" w:rsidRDefault="00FC37FD" w:rsidP="00FC37FD">
      <w:pPr>
        <w:pStyle w:val="PL"/>
      </w:pPr>
      <w:r>
        <w:t xml:space="preserve">          $ref: 'TS29571_CommonData.yaml#/components/schemas/Endpoint'</w:t>
      </w:r>
    </w:p>
    <w:p w14:paraId="3902AC0F" w14:textId="77777777" w:rsidR="00FC37FD" w:rsidRDefault="00FC37FD" w:rsidP="00FC37FD">
      <w:pPr>
        <w:pStyle w:val="PL"/>
      </w:pPr>
      <w:r>
        <w:t xml:space="preserve">        mdc2EndpointMf:</w:t>
      </w:r>
    </w:p>
    <w:p w14:paraId="368F86C1" w14:textId="77777777" w:rsidR="00FC37FD" w:rsidRDefault="00FC37FD" w:rsidP="00FC37FD">
      <w:pPr>
        <w:pStyle w:val="PL"/>
      </w:pPr>
      <w:r>
        <w:t xml:space="preserve">          $ref: 'TS29571_CommonData.yaml#/components/schemas/Endpoint'</w:t>
      </w:r>
    </w:p>
    <w:p w14:paraId="3B3162A5" w14:textId="77777777" w:rsidR="00FC37FD" w:rsidRDefault="00FC37FD" w:rsidP="00FC37FD">
      <w:pPr>
        <w:pStyle w:val="PL"/>
      </w:pPr>
      <w:r>
        <w:t xml:space="preserve">        mdc2Protocol:</w:t>
      </w:r>
    </w:p>
    <w:p w14:paraId="70A2272F" w14:textId="77777777" w:rsidR="00FC37FD" w:rsidRDefault="00FC37FD" w:rsidP="00FC37FD">
      <w:pPr>
        <w:pStyle w:val="PL"/>
      </w:pPr>
      <w:r>
        <w:t xml:space="preserve">          $ref: 'TS29176_Nmf_MRM.yaml#/components/schemas/</w:t>
      </w:r>
      <w:r>
        <w:rPr>
          <w:lang w:eastAsia="zh-CN"/>
        </w:rPr>
        <w:t>Mdc2Protocol</w:t>
      </w:r>
      <w:r>
        <w:t>'</w:t>
      </w:r>
    </w:p>
    <w:p w14:paraId="17C62EB6" w14:textId="77777777" w:rsidR="00FC37FD" w:rsidRDefault="00FC37FD" w:rsidP="00FC37FD">
      <w:pPr>
        <w:pStyle w:val="PL"/>
      </w:pPr>
      <w:r>
        <w:t xml:space="preserve">        streams:</w:t>
      </w:r>
    </w:p>
    <w:p w14:paraId="28FAC0AE" w14:textId="77777777" w:rsidR="00FC37FD" w:rsidRDefault="00FC37FD" w:rsidP="00FC37FD">
      <w:pPr>
        <w:pStyle w:val="PL"/>
      </w:pPr>
      <w:r>
        <w:t xml:space="preserve">          description: &gt;</w:t>
      </w:r>
    </w:p>
    <w:p w14:paraId="36BE8E68" w14:textId="77777777" w:rsidR="00FC37FD" w:rsidRDefault="00FC37FD" w:rsidP="00FC37FD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4769F24A" w14:textId="77777777" w:rsidR="00FC37FD" w:rsidRDefault="00FC37FD" w:rsidP="00FC37FD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4680D7CD" w14:textId="77777777" w:rsidR="00FC37FD" w:rsidRDefault="00FC37FD" w:rsidP="00FC37FD">
      <w:pPr>
        <w:pStyle w:val="PL"/>
      </w:pPr>
      <w:r>
        <w:t xml:space="preserve">          type: object</w:t>
      </w:r>
    </w:p>
    <w:p w14:paraId="57E3A1EC" w14:textId="77777777" w:rsidR="00FC37FD" w:rsidRDefault="00FC37FD" w:rsidP="00FC37FD">
      <w:pPr>
        <w:pStyle w:val="PL"/>
      </w:pPr>
      <w:r>
        <w:t xml:space="preserve">          additionalProperties:</w:t>
      </w:r>
    </w:p>
    <w:p w14:paraId="52C7BB64" w14:textId="77777777" w:rsidR="00FC37FD" w:rsidRDefault="00FC37FD" w:rsidP="00FC37FD">
      <w:pPr>
        <w:pStyle w:val="PL"/>
      </w:pPr>
      <w:r>
        <w:t xml:space="preserve">            $ref: 'TS29571_CommonData.yaml#/components/schemas/DcStream'</w:t>
      </w:r>
    </w:p>
    <w:p w14:paraId="536CD14E" w14:textId="77777777" w:rsidR="00FC37FD" w:rsidRDefault="00FC37FD" w:rsidP="00FC37FD">
      <w:pPr>
        <w:pStyle w:val="PL"/>
      </w:pPr>
      <w:r>
        <w:t xml:space="preserve">          minProperties: 1</w:t>
      </w:r>
    </w:p>
    <w:p w14:paraId="421DF7BE" w14:textId="77777777" w:rsidR="009D4F64" w:rsidRDefault="009D4F64" w:rsidP="009D4F64">
      <w:pPr>
        <w:pStyle w:val="PL"/>
        <w:rPr>
          <w:ins w:id="111" w:author="HW" w:date="2024-04-05T11:44:00Z"/>
        </w:rPr>
      </w:pPr>
      <w:ins w:id="112" w:author="HW" w:date="2024-04-05T11:44:00Z">
        <w:r>
          <w:t xml:space="preserve">        bdcUsedBy:</w:t>
        </w:r>
      </w:ins>
    </w:p>
    <w:p w14:paraId="12B6185B" w14:textId="77777777" w:rsidR="009D4F64" w:rsidRDefault="009D4F64" w:rsidP="009D4F64">
      <w:pPr>
        <w:pStyle w:val="PL"/>
        <w:rPr>
          <w:ins w:id="113" w:author="HW" w:date="2024-04-05T11:44:00Z"/>
        </w:rPr>
      </w:pPr>
      <w:ins w:id="114" w:author="HW" w:date="2024-04-05T11:44:00Z">
        <w:r>
          <w:t xml:space="preserve">          $ref: 'TS29571_CommonData.yaml#/components/schemas/BdcUsedBy'</w:t>
        </w:r>
      </w:ins>
    </w:p>
    <w:p w14:paraId="6ED116D9" w14:textId="77777777" w:rsidR="009D4F64" w:rsidRDefault="009D4F64" w:rsidP="009D4F64">
      <w:pPr>
        <w:pStyle w:val="PL"/>
        <w:rPr>
          <w:ins w:id="115" w:author="HW" w:date="2024-04-05T11:44:00Z"/>
        </w:rPr>
      </w:pPr>
      <w:ins w:id="116" w:author="HW" w:date="2024-04-05T11:44:00Z">
        <w:r>
          <w:t xml:space="preserve">        appBindingInfo:</w:t>
        </w:r>
      </w:ins>
    </w:p>
    <w:p w14:paraId="66668116" w14:textId="77777777" w:rsidR="009D4F64" w:rsidRDefault="009D4F64" w:rsidP="009D4F64">
      <w:pPr>
        <w:pStyle w:val="PL"/>
        <w:rPr>
          <w:ins w:id="117" w:author="HW" w:date="2024-04-05T11:44:00Z"/>
        </w:rPr>
      </w:pPr>
      <w:ins w:id="118" w:author="HW" w:date="2024-04-05T11:44:00Z">
        <w:r>
          <w:t xml:space="preserve">          $ref: 'TS29571_CommonData.yaml#/components/schemas/AppBindingInfo'</w:t>
        </w:r>
      </w:ins>
    </w:p>
    <w:p w14:paraId="10A67F58" w14:textId="647C2E2D" w:rsidR="00FC37FD" w:rsidRPr="009D4F64" w:rsidRDefault="00FC37FD" w:rsidP="00FC37FD">
      <w:pPr>
        <w:pStyle w:val="PL"/>
        <w:rPr>
          <w:ins w:id="119" w:author="HW" w:date="2024-04-05T11:44:00Z"/>
        </w:rPr>
      </w:pPr>
    </w:p>
    <w:bookmarkEnd w:id="110"/>
    <w:p w14:paraId="6357193B" w14:textId="77777777" w:rsidR="000E108C" w:rsidRPr="00FC37FD" w:rsidRDefault="000E108C" w:rsidP="000E108C">
      <w:pPr>
        <w:pStyle w:val="PL"/>
      </w:pPr>
    </w:p>
    <w:p w14:paraId="1F6FD257" w14:textId="77777777" w:rsidR="000E108C" w:rsidRPr="00941F20" w:rsidRDefault="000E108C" w:rsidP="000E108C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99C899E" w14:textId="77777777" w:rsidR="003A3F3F" w:rsidRPr="00A177C0" w:rsidRDefault="003A3F3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C8C90" w14:textId="77777777" w:rsidR="00CF05C9" w:rsidRDefault="00CF05C9">
      <w:r>
        <w:separator/>
      </w:r>
    </w:p>
  </w:endnote>
  <w:endnote w:type="continuationSeparator" w:id="0">
    <w:p w14:paraId="329F18C6" w14:textId="77777777" w:rsidR="00CF05C9" w:rsidRDefault="00CF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7CDF7" w14:textId="77777777" w:rsidR="00CF05C9" w:rsidRDefault="00CF05C9">
      <w:r>
        <w:separator/>
      </w:r>
    </w:p>
  </w:footnote>
  <w:footnote w:type="continuationSeparator" w:id="0">
    <w:p w14:paraId="564A63AA" w14:textId="77777777" w:rsidR="00CF05C9" w:rsidRDefault="00CF0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F78E7" w:rsidRDefault="007F7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F78E7" w:rsidRDefault="007F78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F78E7" w:rsidRDefault="007F78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F78E7" w:rsidRDefault="007F78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0BF5947"/>
    <w:multiLevelType w:val="hybridMultilevel"/>
    <w:tmpl w:val="DD68877C"/>
    <w:lvl w:ilvl="0" w:tplc="9E605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1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38"/>
    <w:rsid w:val="00006F16"/>
    <w:rsid w:val="00011FB6"/>
    <w:rsid w:val="00017971"/>
    <w:rsid w:val="00022CDC"/>
    <w:rsid w:val="00022E4A"/>
    <w:rsid w:val="000417E3"/>
    <w:rsid w:val="00046628"/>
    <w:rsid w:val="0005682E"/>
    <w:rsid w:val="00060D60"/>
    <w:rsid w:val="000756C1"/>
    <w:rsid w:val="00085D08"/>
    <w:rsid w:val="0009471A"/>
    <w:rsid w:val="00097AB5"/>
    <w:rsid w:val="000A6394"/>
    <w:rsid w:val="000B599F"/>
    <w:rsid w:val="000B6CF5"/>
    <w:rsid w:val="000B7FED"/>
    <w:rsid w:val="000C038A"/>
    <w:rsid w:val="000C2373"/>
    <w:rsid w:val="000C6598"/>
    <w:rsid w:val="000D44B3"/>
    <w:rsid w:val="000D6ED8"/>
    <w:rsid w:val="000D75A6"/>
    <w:rsid w:val="000E0177"/>
    <w:rsid w:val="000E0D70"/>
    <w:rsid w:val="000E108C"/>
    <w:rsid w:val="000F09CD"/>
    <w:rsid w:val="0010644E"/>
    <w:rsid w:val="00107189"/>
    <w:rsid w:val="00122715"/>
    <w:rsid w:val="00132963"/>
    <w:rsid w:val="00145D43"/>
    <w:rsid w:val="00155265"/>
    <w:rsid w:val="00156CD5"/>
    <w:rsid w:val="00184385"/>
    <w:rsid w:val="001922F6"/>
    <w:rsid w:val="00192C46"/>
    <w:rsid w:val="001A08B3"/>
    <w:rsid w:val="001A7B60"/>
    <w:rsid w:val="001B1731"/>
    <w:rsid w:val="001B52F0"/>
    <w:rsid w:val="001B7A65"/>
    <w:rsid w:val="001C0C21"/>
    <w:rsid w:val="001C69D2"/>
    <w:rsid w:val="001E0E11"/>
    <w:rsid w:val="001E41F3"/>
    <w:rsid w:val="001F5B25"/>
    <w:rsid w:val="0021128F"/>
    <w:rsid w:val="0021278E"/>
    <w:rsid w:val="00217F81"/>
    <w:rsid w:val="00233A47"/>
    <w:rsid w:val="0023655A"/>
    <w:rsid w:val="00242BF1"/>
    <w:rsid w:val="002464D1"/>
    <w:rsid w:val="00247BA1"/>
    <w:rsid w:val="0026004D"/>
    <w:rsid w:val="002640DD"/>
    <w:rsid w:val="00270DCA"/>
    <w:rsid w:val="00275D12"/>
    <w:rsid w:val="00284FEB"/>
    <w:rsid w:val="002860C4"/>
    <w:rsid w:val="002A19C0"/>
    <w:rsid w:val="002A3C2E"/>
    <w:rsid w:val="002A50C1"/>
    <w:rsid w:val="002A71BC"/>
    <w:rsid w:val="002B2D8E"/>
    <w:rsid w:val="002B50F6"/>
    <w:rsid w:val="002B5741"/>
    <w:rsid w:val="002B6BA5"/>
    <w:rsid w:val="002B7C9E"/>
    <w:rsid w:val="002C20FF"/>
    <w:rsid w:val="002C4F40"/>
    <w:rsid w:val="002D05D0"/>
    <w:rsid w:val="002D1638"/>
    <w:rsid w:val="002D2017"/>
    <w:rsid w:val="002E472E"/>
    <w:rsid w:val="00305409"/>
    <w:rsid w:val="00305E3D"/>
    <w:rsid w:val="0030725D"/>
    <w:rsid w:val="00357A16"/>
    <w:rsid w:val="003609EF"/>
    <w:rsid w:val="0036231A"/>
    <w:rsid w:val="00362625"/>
    <w:rsid w:val="003626DF"/>
    <w:rsid w:val="00374DD4"/>
    <w:rsid w:val="003A3F3F"/>
    <w:rsid w:val="003A5937"/>
    <w:rsid w:val="003D3F72"/>
    <w:rsid w:val="003E1A36"/>
    <w:rsid w:val="003F69D1"/>
    <w:rsid w:val="003F771B"/>
    <w:rsid w:val="004020F6"/>
    <w:rsid w:val="00406C71"/>
    <w:rsid w:val="00410371"/>
    <w:rsid w:val="00413BD4"/>
    <w:rsid w:val="004242F1"/>
    <w:rsid w:val="00425379"/>
    <w:rsid w:val="00451643"/>
    <w:rsid w:val="00451C1E"/>
    <w:rsid w:val="00461538"/>
    <w:rsid w:val="004A5A18"/>
    <w:rsid w:val="004A6C31"/>
    <w:rsid w:val="004B2F1F"/>
    <w:rsid w:val="004B75B7"/>
    <w:rsid w:val="004C6942"/>
    <w:rsid w:val="004E2A8E"/>
    <w:rsid w:val="004E53FC"/>
    <w:rsid w:val="00511EE6"/>
    <w:rsid w:val="005141D9"/>
    <w:rsid w:val="0051580D"/>
    <w:rsid w:val="005327E7"/>
    <w:rsid w:val="00547111"/>
    <w:rsid w:val="00554C80"/>
    <w:rsid w:val="00565D3B"/>
    <w:rsid w:val="005927CA"/>
    <w:rsid w:val="00592956"/>
    <w:rsid w:val="00592D74"/>
    <w:rsid w:val="00597071"/>
    <w:rsid w:val="005B01A4"/>
    <w:rsid w:val="005B0537"/>
    <w:rsid w:val="005B6189"/>
    <w:rsid w:val="005C57B4"/>
    <w:rsid w:val="005E2C44"/>
    <w:rsid w:val="005F735B"/>
    <w:rsid w:val="00621188"/>
    <w:rsid w:val="006257ED"/>
    <w:rsid w:val="00627B23"/>
    <w:rsid w:val="00635D23"/>
    <w:rsid w:val="00635F21"/>
    <w:rsid w:val="006404B1"/>
    <w:rsid w:val="00647574"/>
    <w:rsid w:val="00653D62"/>
    <w:rsid w:val="00653DE4"/>
    <w:rsid w:val="00665C47"/>
    <w:rsid w:val="00677F67"/>
    <w:rsid w:val="00681D7F"/>
    <w:rsid w:val="00695808"/>
    <w:rsid w:val="006A2CA5"/>
    <w:rsid w:val="006B46FB"/>
    <w:rsid w:val="006E21FB"/>
    <w:rsid w:val="006F3211"/>
    <w:rsid w:val="006F4128"/>
    <w:rsid w:val="007016EA"/>
    <w:rsid w:val="007032EF"/>
    <w:rsid w:val="00750E55"/>
    <w:rsid w:val="0075249A"/>
    <w:rsid w:val="0076399C"/>
    <w:rsid w:val="00766DD2"/>
    <w:rsid w:val="0078067A"/>
    <w:rsid w:val="00792342"/>
    <w:rsid w:val="007977A8"/>
    <w:rsid w:val="007B512A"/>
    <w:rsid w:val="007B57D2"/>
    <w:rsid w:val="007C2097"/>
    <w:rsid w:val="007C4D7E"/>
    <w:rsid w:val="007D6A07"/>
    <w:rsid w:val="007E740A"/>
    <w:rsid w:val="007F7259"/>
    <w:rsid w:val="007F78E7"/>
    <w:rsid w:val="008040A8"/>
    <w:rsid w:val="00813AC3"/>
    <w:rsid w:val="008279FA"/>
    <w:rsid w:val="00851041"/>
    <w:rsid w:val="008626E7"/>
    <w:rsid w:val="00870EE7"/>
    <w:rsid w:val="008863B9"/>
    <w:rsid w:val="00897590"/>
    <w:rsid w:val="008A1D26"/>
    <w:rsid w:val="008A45A6"/>
    <w:rsid w:val="008A5525"/>
    <w:rsid w:val="008D3CCC"/>
    <w:rsid w:val="008E2F06"/>
    <w:rsid w:val="008F3789"/>
    <w:rsid w:val="008F686C"/>
    <w:rsid w:val="0090670F"/>
    <w:rsid w:val="00906E3F"/>
    <w:rsid w:val="00910802"/>
    <w:rsid w:val="00912789"/>
    <w:rsid w:val="009148DE"/>
    <w:rsid w:val="00941E30"/>
    <w:rsid w:val="00941F20"/>
    <w:rsid w:val="00950DD0"/>
    <w:rsid w:val="00954AE0"/>
    <w:rsid w:val="009777D9"/>
    <w:rsid w:val="0098540F"/>
    <w:rsid w:val="00991B88"/>
    <w:rsid w:val="00994EB4"/>
    <w:rsid w:val="009A5753"/>
    <w:rsid w:val="009A579D"/>
    <w:rsid w:val="009D4F64"/>
    <w:rsid w:val="009D7FEB"/>
    <w:rsid w:val="009E3297"/>
    <w:rsid w:val="009F734F"/>
    <w:rsid w:val="00A058FD"/>
    <w:rsid w:val="00A0719E"/>
    <w:rsid w:val="00A1186A"/>
    <w:rsid w:val="00A20E67"/>
    <w:rsid w:val="00A246B6"/>
    <w:rsid w:val="00A27B50"/>
    <w:rsid w:val="00A47E70"/>
    <w:rsid w:val="00A50CF0"/>
    <w:rsid w:val="00A53153"/>
    <w:rsid w:val="00A7671C"/>
    <w:rsid w:val="00A82601"/>
    <w:rsid w:val="00A854F0"/>
    <w:rsid w:val="00AA185E"/>
    <w:rsid w:val="00AA2CBC"/>
    <w:rsid w:val="00AC5820"/>
    <w:rsid w:val="00AD1CD8"/>
    <w:rsid w:val="00B009F9"/>
    <w:rsid w:val="00B04D4F"/>
    <w:rsid w:val="00B21F02"/>
    <w:rsid w:val="00B258BB"/>
    <w:rsid w:val="00B46E16"/>
    <w:rsid w:val="00B67B97"/>
    <w:rsid w:val="00B8021F"/>
    <w:rsid w:val="00B968C8"/>
    <w:rsid w:val="00BA3EC5"/>
    <w:rsid w:val="00BA51C1"/>
    <w:rsid w:val="00BA51D9"/>
    <w:rsid w:val="00BB45A4"/>
    <w:rsid w:val="00BB5DFC"/>
    <w:rsid w:val="00BC55EC"/>
    <w:rsid w:val="00BD279D"/>
    <w:rsid w:val="00BD55D3"/>
    <w:rsid w:val="00BD6BB8"/>
    <w:rsid w:val="00BE60EF"/>
    <w:rsid w:val="00BF51CC"/>
    <w:rsid w:val="00C009B3"/>
    <w:rsid w:val="00C07FAB"/>
    <w:rsid w:val="00C273A1"/>
    <w:rsid w:val="00C35CCD"/>
    <w:rsid w:val="00C66BA2"/>
    <w:rsid w:val="00C870F6"/>
    <w:rsid w:val="00C90231"/>
    <w:rsid w:val="00C933AE"/>
    <w:rsid w:val="00C95985"/>
    <w:rsid w:val="00CA138F"/>
    <w:rsid w:val="00CB114E"/>
    <w:rsid w:val="00CC5026"/>
    <w:rsid w:val="00CC68D0"/>
    <w:rsid w:val="00CD0D1F"/>
    <w:rsid w:val="00CE347C"/>
    <w:rsid w:val="00CE3549"/>
    <w:rsid w:val="00CE4946"/>
    <w:rsid w:val="00CE5050"/>
    <w:rsid w:val="00CE5C5A"/>
    <w:rsid w:val="00CF05C9"/>
    <w:rsid w:val="00CF0DEC"/>
    <w:rsid w:val="00CF58B1"/>
    <w:rsid w:val="00D03F9A"/>
    <w:rsid w:val="00D0556E"/>
    <w:rsid w:val="00D06D51"/>
    <w:rsid w:val="00D07D61"/>
    <w:rsid w:val="00D24991"/>
    <w:rsid w:val="00D24993"/>
    <w:rsid w:val="00D50255"/>
    <w:rsid w:val="00D66520"/>
    <w:rsid w:val="00D72040"/>
    <w:rsid w:val="00D84AE9"/>
    <w:rsid w:val="00D922BC"/>
    <w:rsid w:val="00DC54DE"/>
    <w:rsid w:val="00DC7D3E"/>
    <w:rsid w:val="00DE25FB"/>
    <w:rsid w:val="00DE34CF"/>
    <w:rsid w:val="00DF1220"/>
    <w:rsid w:val="00DF6399"/>
    <w:rsid w:val="00DF779A"/>
    <w:rsid w:val="00E05679"/>
    <w:rsid w:val="00E13F3D"/>
    <w:rsid w:val="00E236ED"/>
    <w:rsid w:val="00E34898"/>
    <w:rsid w:val="00E375C5"/>
    <w:rsid w:val="00E40877"/>
    <w:rsid w:val="00E47554"/>
    <w:rsid w:val="00E61D0A"/>
    <w:rsid w:val="00E82BF7"/>
    <w:rsid w:val="00E92931"/>
    <w:rsid w:val="00E95C73"/>
    <w:rsid w:val="00EA4EB5"/>
    <w:rsid w:val="00EB09B7"/>
    <w:rsid w:val="00EB4103"/>
    <w:rsid w:val="00EB7AB9"/>
    <w:rsid w:val="00ED18C5"/>
    <w:rsid w:val="00ED6CAA"/>
    <w:rsid w:val="00EE7D7C"/>
    <w:rsid w:val="00EF669B"/>
    <w:rsid w:val="00F10699"/>
    <w:rsid w:val="00F1480A"/>
    <w:rsid w:val="00F16DDA"/>
    <w:rsid w:val="00F173CD"/>
    <w:rsid w:val="00F214A8"/>
    <w:rsid w:val="00F22C36"/>
    <w:rsid w:val="00F25D98"/>
    <w:rsid w:val="00F300FB"/>
    <w:rsid w:val="00F30297"/>
    <w:rsid w:val="00F64629"/>
    <w:rsid w:val="00FB6386"/>
    <w:rsid w:val="00FC37FD"/>
    <w:rsid w:val="00FC7121"/>
    <w:rsid w:val="00FD447E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50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41">
    <w:name w:val="标题 4 字符"/>
    <w:basedOn w:val="a0"/>
    <w:link w:val="40"/>
    <w:rsid w:val="002D05D0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B2D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B2D8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B2D8E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2B2D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B2D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B2D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B2D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B2D8E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2B2D8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2B2D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2D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B2D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B2D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B2D8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2B2D8E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2D8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2B2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D8E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2B2D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B2D8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B2D8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2B2D8E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B2D8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2B2D8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2B2D8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B2D8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2B2D8E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2B2D8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B2D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B2D8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2B2D8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2B2D8E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2B2D8E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2B2D8E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2B2D8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B2D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B2D8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2B2D8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2B2D8E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2B2D8E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2B2D8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2B2D8E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2B2D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B2D8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B2D8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2B2D8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2B2D8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2B2D8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2B2D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B2D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B2D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B2D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B2D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B2D8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B2D8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B2D8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2B2D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2B2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2B2D8E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2B2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2B2D8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2B2D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2B2D8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2B2D8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2B2D8E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2B2D8E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B2D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B2D8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B2D8E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B2D8E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B2D8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B2D8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B2D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B2D8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B2D8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B2D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F585-18B8-48E2-8433-34AA0198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2662</TotalTime>
  <Pages>7</Pages>
  <Words>2453</Words>
  <Characters>13988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171</cp:revision>
  <cp:lastPrinted>1899-12-31T23:00:00Z</cp:lastPrinted>
  <dcterms:created xsi:type="dcterms:W3CDTF">2024-03-26T02:48:00Z</dcterms:created>
  <dcterms:modified xsi:type="dcterms:W3CDTF">2024-04-05T05:11:00Z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(3)kQWWqS8wQSkfXyvPz1XEPvy8C5VPA6a8jlV1VggFVsDCgKboi/U08pXLwtk3TFnvUIed6fvP
XFFEwVDOwgZGYwAUQyUDsP+G7o2PNXyitwKkHXy3izwFgMT3D/mW1QdFBeuy32DIv2BO8891
WlqCJwx+Eeek6k4wVDMekflIH8Rx9cfnoQ4IP726JoyjetuCP+1sutmvKO4rRNvhQAlJtCE9
71KlHTpodsE3VgiSKH</vt:lpwstr>
  </property>
  <property fmtid="{D5CDD505-2E9C-101B-9397-08002B2CF9AE}" pid="22" name="_2015_ms_pID_7253431">
    <vt:lpwstr>Qkki2cqoMp+UAFj7OJJzShfx2d7knsBufzdRvjX7S6xV8rU4FoNHiZ
pil5AgRUtd+SK77eZ6p5xItzAHbv8sxdlJxImCb3Tl420uDzQbmDGqEbwPf+BlhE6EMkneaW
rKeW0iPopNY33b5ZHKFxoGUhwTuM3G8F95OyTgHtTqdy6UqrLkof152lUciyJz1rXaDrhv4F
vRFcmsPpgRyoCvoUb1YOFJI0J8xhmcC+iTVJ</vt:lpwstr>
  </property>
  <property fmtid="{D5CDD505-2E9C-101B-9397-08002B2CF9AE}" pid="23" name="_2015_ms_pID_7253432">
    <vt:lpwstr>Ag==</vt:lpwstr>
  </property>
</Properties>
</file>